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D27B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922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9228B">
          <w:rPr>
            <w:b/>
            <w:noProof/>
            <w:sz w:val="24"/>
          </w:rPr>
          <w:t>149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9228B">
          <w:rPr>
            <w:b/>
            <w:i/>
            <w:noProof/>
            <w:sz w:val="28"/>
          </w:rPr>
          <w:t>S5</w:t>
        </w:r>
      </w:fldSimple>
      <w:r w:rsidR="004B153B">
        <w:rPr>
          <w:b/>
          <w:i/>
          <w:noProof/>
          <w:sz w:val="28"/>
        </w:rPr>
        <w:t>-</w:t>
      </w:r>
      <w:r w:rsidR="0075005D" w:rsidRPr="0075005D">
        <w:rPr>
          <w:b/>
          <w:i/>
          <w:noProof/>
          <w:sz w:val="28"/>
        </w:rPr>
        <w:t>234147</w:t>
      </w:r>
    </w:p>
    <w:p w14:paraId="7CB45193" w14:textId="1E50D15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228B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9228B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9228B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9228B">
          <w:rPr>
            <w:b/>
            <w:noProof/>
            <w:sz w:val="24"/>
          </w:rPr>
          <w:t>26</w:t>
        </w:r>
      </w:fldSimple>
      <w:r w:rsidR="00B9228B"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748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78F2">
                <w:rPr>
                  <w:b/>
                  <w:noProof/>
                  <w:sz w:val="28"/>
                </w:rPr>
                <w:t>28.5</w:t>
              </w:r>
              <w:r w:rsidR="00831C92">
                <w:rPr>
                  <w:b/>
                  <w:noProof/>
                  <w:sz w:val="28"/>
                </w:rPr>
                <w:t>5</w:t>
              </w:r>
            </w:fldSimple>
            <w:r w:rsidR="00831C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56957" w:rsidR="001E41F3" w:rsidRPr="00410371" w:rsidRDefault="00000000" w:rsidP="008B6C6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75005D">
                <w:rPr>
                  <w:b/>
                  <w:noProof/>
                  <w:sz w:val="28"/>
                </w:rPr>
                <w:t>0424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D5EDC" w:rsidR="001E41F3" w:rsidRPr="00DF7A5A" w:rsidRDefault="001E3E7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F7A5A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08E0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78F2">
                <w:rPr>
                  <w:b/>
                  <w:noProof/>
                  <w:sz w:val="28"/>
                </w:rPr>
                <w:t>18.</w:t>
              </w:r>
              <w:r w:rsidR="00831C92">
                <w:rPr>
                  <w:b/>
                  <w:noProof/>
                  <w:sz w:val="28"/>
                </w:rPr>
                <w:t>2</w:t>
              </w:r>
              <w:r w:rsidR="009A78F2">
                <w:rPr>
                  <w:b/>
                  <w:noProof/>
                  <w:sz w:val="28"/>
                </w:rPr>
                <w:t>.</w:t>
              </w:r>
              <w:r w:rsidR="00831C9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F6109" w:rsidR="00F25D98" w:rsidRDefault="007E6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00B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78F2" w:rsidRPr="005C10AB">
                <w:rPr>
                  <w:noProof/>
                  <w:lang w:val="fr-FR"/>
                </w:rPr>
                <w:fldChar w:fldCharType="begin"/>
              </w:r>
              <w:r w:rsidR="009A78F2" w:rsidRPr="005C10AB">
                <w:rPr>
                  <w:noProof/>
                  <w:lang w:val="fr-FR"/>
                </w:rPr>
                <w:instrText xml:space="preserve"> DOCPROPERTY  CrTitle  \* MERGEFORMAT </w:instrText>
              </w:r>
              <w:r w:rsidR="009A78F2" w:rsidRPr="005C10AB">
                <w:rPr>
                  <w:noProof/>
                  <w:lang w:val="fr-FR"/>
                </w:rPr>
                <w:fldChar w:fldCharType="separate"/>
              </w:r>
              <w:r w:rsidR="00C96FCA">
                <w:rPr>
                  <w:noProof/>
                  <w:lang w:val="fr-FR"/>
                </w:rPr>
                <w:t>Add</w:t>
              </w:r>
              <w:r w:rsidR="009A78F2" w:rsidRPr="005C10AB">
                <w:rPr>
                  <w:noProof/>
                  <w:lang w:val="fr-FR"/>
                </w:rPr>
                <w:t xml:space="preserve"> </w:t>
              </w:r>
              <w:r w:rsidR="004A7290" w:rsidRPr="001F4A20">
                <w:rPr>
                  <w:noProof/>
                  <w:lang w:val="fr-FR"/>
                </w:rPr>
                <w:t>measurement</w:t>
              </w:r>
              <w:r w:rsidR="004A7290">
                <w:rPr>
                  <w:noProof/>
                  <w:lang w:val="fr-FR"/>
                </w:rPr>
                <w:t>s related to</w:t>
              </w:r>
              <w:r w:rsidR="004A7290">
                <w:rPr>
                  <w:rFonts w:hint="eastAsia"/>
                  <w:noProof/>
                  <w:lang w:val="fr-FR" w:eastAsia="zh-CN"/>
                </w:rPr>
                <w:t xml:space="preserve"> </w:t>
              </w:r>
              <w:r w:rsidR="004A51A6">
                <w:rPr>
                  <w:noProof/>
                  <w:lang w:val="fr-FR" w:eastAsia="zh-CN"/>
                </w:rPr>
                <w:t xml:space="preserve">the </w:t>
              </w:r>
              <w:r w:rsidR="004A7290">
                <w:rPr>
                  <w:noProof/>
                  <w:lang w:val="fr-FR" w:eastAsia="zh-CN"/>
                </w:rPr>
                <w:t xml:space="preserve">NWDAF </w:t>
              </w:r>
              <w:r w:rsidR="004A7290">
                <w:rPr>
                  <w:rFonts w:hint="eastAsia"/>
                  <w:noProof/>
                  <w:lang w:val="fr-FR" w:eastAsia="zh-CN"/>
                </w:rPr>
                <w:t>s</w:t>
              </w:r>
              <w:r w:rsidR="004A7290" w:rsidRPr="001F4A20">
                <w:rPr>
                  <w:noProof/>
                  <w:lang w:val="fr-FR"/>
                </w:rPr>
                <w:t xml:space="preserve">ervice </w:t>
              </w:r>
              <w:r w:rsidR="004A7290">
                <w:rPr>
                  <w:noProof/>
                  <w:lang w:val="fr-FR"/>
                </w:rPr>
                <w:t>provisioning</w:t>
              </w:r>
              <w:r w:rsidR="004A7290" w:rsidDel="004A7290">
                <w:rPr>
                  <w:rFonts w:hint="eastAsia"/>
                  <w:noProof/>
                  <w:lang w:val="fr-FR" w:eastAsia="zh-CN"/>
                </w:rPr>
                <w:t xml:space="preserve"> </w:t>
              </w:r>
              <w:r w:rsidR="009A78F2" w:rsidRPr="005C10AB">
                <w:rPr>
                  <w:noProof/>
                  <w:lang w:val="fr-FR"/>
                </w:rPr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BFC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78F2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2CA6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78F2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5DB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78F2">
                <w:rPr>
                  <w:noProof/>
                </w:rP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242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78F2">
                <w:rPr>
                  <w:noProof/>
                </w:rPr>
                <w:t>2023-0</w:t>
              </w:r>
              <w:r w:rsidR="003331C6">
                <w:rPr>
                  <w:noProof/>
                </w:rPr>
                <w:t>5</w:t>
              </w:r>
              <w:r w:rsidR="009A78F2">
                <w:rPr>
                  <w:noProof/>
                </w:rPr>
                <w:t>-</w:t>
              </w:r>
            </w:fldSimple>
            <w:r w:rsidR="00FD312C">
              <w:rPr>
                <w:noProof/>
              </w:rPr>
              <w:t>1</w:t>
            </w:r>
            <w:r w:rsidR="003331C6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7B8E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510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093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5510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3C1C26" w:rsidR="001E41F3" w:rsidRPr="00A631C8" w:rsidRDefault="00451E50" w:rsidP="00515863">
            <w:r>
              <w:rPr>
                <w:rFonts w:ascii="Arial" w:hAnsi="Arial"/>
                <w:noProof/>
                <w:lang w:eastAsia="fr-FR"/>
              </w:rPr>
              <w:t>C</w:t>
            </w:r>
            <w:r w:rsidRPr="008655CF">
              <w:rPr>
                <w:rFonts w:ascii="Arial" w:hAnsi="Arial"/>
                <w:noProof/>
                <w:lang w:eastAsia="fr-FR"/>
              </w:rPr>
              <w:t>urrently PM cannot support the</w:t>
            </w:r>
            <w:r>
              <w:rPr>
                <w:rFonts w:ascii="Arial" w:hAnsi="Arial"/>
                <w:noProof/>
                <w:lang w:eastAsia="fr-FR"/>
              </w:rPr>
              <w:t xml:space="preserve"> measurements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 </w:t>
            </w:r>
            <w:r>
              <w:rPr>
                <w:rFonts w:ascii="Arial" w:hAnsi="Arial"/>
                <w:noProof/>
                <w:lang w:eastAsia="fr-FR"/>
              </w:rPr>
              <w:t>related to NWDAF service provisioning.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 The TR 28.864 proposed performance measurements </w:t>
            </w:r>
            <w:r>
              <w:rPr>
                <w:rFonts w:ascii="Arial" w:hAnsi="Arial"/>
                <w:noProof/>
                <w:lang w:eastAsia="fr-FR"/>
              </w:rPr>
              <w:t xml:space="preserve">of the </w:t>
            </w:r>
            <w:r w:rsidRPr="008655CF">
              <w:rPr>
                <w:rFonts w:ascii="Arial" w:hAnsi="Arial"/>
                <w:noProof/>
                <w:lang w:eastAsia="fr-FR"/>
              </w:rPr>
              <w:t xml:space="preserve">NWDAF </w:t>
            </w:r>
            <w:r>
              <w:rPr>
                <w:rFonts w:ascii="Arial" w:hAnsi="Arial"/>
                <w:noProof/>
                <w:lang w:eastAsia="fr-FR"/>
              </w:rPr>
              <w:t xml:space="preserve">on providing different type of services, including the analytics service, ML model provisioning service and data management service, etc. </w:t>
            </w:r>
            <w:r w:rsidRPr="008655CF">
              <w:rPr>
                <w:rFonts w:ascii="Arial" w:hAnsi="Arial"/>
                <w:noProof/>
                <w:lang w:eastAsia="fr-FR"/>
              </w:rPr>
              <w:t>It is necessary to add the related measurements in TS 28.552 based on the recommendations of TR 28.864.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4EDC67" w:rsidR="00887D73" w:rsidRDefault="00451E50" w:rsidP="005844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Added measurements related to NWDAF service provisioning based on the recommendations in TR 28.864.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6C5688" w:rsidR="001E41F3" w:rsidRPr="005844B9" w:rsidRDefault="005844B9" w:rsidP="00515863">
            <w:pPr>
              <w:pStyle w:val="CRCoverPage"/>
              <w:spacing w:after="0"/>
              <w:rPr>
                <w:noProof/>
              </w:rPr>
            </w:pPr>
            <w:r>
              <w:t xml:space="preserve">The performance of </w:t>
            </w:r>
            <w:r>
              <w:rPr>
                <w:noProof/>
                <w:lang w:eastAsia="fr-FR"/>
              </w:rPr>
              <w:t>NWDAF on s</w:t>
            </w:r>
            <w:r w:rsidRPr="005844B9">
              <w:rPr>
                <w:noProof/>
                <w:lang w:eastAsia="fr-FR"/>
              </w:rPr>
              <w:t>ervice provisioning</w:t>
            </w:r>
            <w:r>
              <w:rPr>
                <w:noProof/>
                <w:lang w:eastAsia="fr-FR"/>
              </w:rPr>
              <w:t xml:space="preserve"> cannot be evaluated efficiently.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5F48A" w:rsidR="001E41F3" w:rsidRDefault="000409DD" w:rsidP="00FD312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3.3, </w:t>
            </w:r>
            <w:r w:rsidR="00B41F61">
              <w:rPr>
                <w:lang w:eastAsia="zh-CN"/>
              </w:rPr>
              <w:t>5.</w:t>
            </w:r>
            <w:r w:rsidR="00B41F61">
              <w:rPr>
                <w:rFonts w:hint="eastAsia"/>
                <w:lang w:eastAsia="zh-CN"/>
              </w:rPr>
              <w:t>X</w:t>
            </w:r>
            <w:bookmarkStart w:id="1" w:name="OLE_LINK5"/>
            <w:bookmarkStart w:id="2" w:name="OLE_LINK6"/>
            <w:r w:rsidR="00E14C2B">
              <w:rPr>
                <w:lang w:eastAsia="zh-CN"/>
              </w:rPr>
              <w:t xml:space="preserve"> </w:t>
            </w:r>
            <w:r w:rsidR="00B41F61">
              <w:rPr>
                <w:rFonts w:hint="eastAsia"/>
                <w:lang w:eastAsia="zh-CN"/>
              </w:rPr>
              <w:t>(</w:t>
            </w:r>
            <w:r w:rsidR="00B41F61">
              <w:rPr>
                <w:lang w:eastAsia="zh-CN"/>
              </w:rPr>
              <w:t>new)</w:t>
            </w:r>
            <w:bookmarkEnd w:id="1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6CFEC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355774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EB0B8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3173E4F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6A56080" w14:textId="77777777" w:rsidR="00555101" w:rsidRDefault="00555101" w:rsidP="00226C1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3" w:name="_Toc59182750"/>
            <w:bookmarkStart w:id="4" w:name="_Toc59184216"/>
            <w:bookmarkStart w:id="5" w:name="_Toc59195151"/>
            <w:bookmarkStart w:id="6" w:name="_Toc59439578"/>
            <w:bookmarkStart w:id="7" w:name="_Toc67990001"/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5B4DC5E" w14:textId="77777777" w:rsidR="000409DD" w:rsidRPr="006534CE" w:rsidRDefault="000409DD" w:rsidP="000409DD">
      <w:pPr>
        <w:pStyle w:val="2"/>
      </w:pPr>
      <w:bookmarkStart w:id="8" w:name="_Toc20132203"/>
      <w:bookmarkStart w:id="9" w:name="_Toc27473238"/>
      <w:bookmarkStart w:id="10" w:name="_Toc35955891"/>
      <w:bookmarkStart w:id="11" w:name="_Toc44491855"/>
      <w:bookmarkStart w:id="12" w:name="_Toc51689782"/>
      <w:bookmarkStart w:id="13" w:name="_Toc51750456"/>
      <w:bookmarkStart w:id="14" w:name="_Toc51774716"/>
      <w:bookmarkStart w:id="15" w:name="_Toc51775330"/>
      <w:bookmarkStart w:id="16" w:name="_Toc51775946"/>
      <w:bookmarkStart w:id="17" w:name="_Toc58515329"/>
      <w:bookmarkStart w:id="18" w:name="_Toc130560124"/>
      <w:bookmarkStart w:id="19" w:name="_Toc20132507"/>
      <w:bookmarkStart w:id="20" w:name="_Toc27473582"/>
      <w:bookmarkStart w:id="21" w:name="_Toc35956260"/>
      <w:bookmarkStart w:id="22" w:name="_Toc44492270"/>
      <w:bookmarkStart w:id="23" w:name="_Toc51690203"/>
      <w:bookmarkStart w:id="24" w:name="_Toc51750898"/>
      <w:bookmarkStart w:id="25" w:name="_Toc51775158"/>
      <w:bookmarkStart w:id="26" w:name="_Toc51775772"/>
      <w:bookmarkStart w:id="27" w:name="_Toc51776388"/>
      <w:bookmarkStart w:id="28" w:name="_Toc58515774"/>
      <w:bookmarkStart w:id="29" w:name="_Toc130560732"/>
      <w:bookmarkStart w:id="30" w:name="_Toc91063328"/>
      <w:bookmarkStart w:id="31" w:name="_Toc58515335"/>
      <w:bookmarkStart w:id="32" w:name="_Toc51775952"/>
      <w:bookmarkStart w:id="33" w:name="_Toc51775336"/>
      <w:bookmarkStart w:id="34" w:name="_Toc51774722"/>
      <w:bookmarkStart w:id="35" w:name="_Toc51750462"/>
      <w:bookmarkStart w:id="36" w:name="_Toc51689788"/>
      <w:bookmarkStart w:id="37" w:name="_Toc44491861"/>
      <w:bookmarkStart w:id="38" w:name="_Toc35955897"/>
      <w:bookmarkStart w:id="39" w:name="_Toc27473243"/>
      <w:bookmarkStart w:id="40" w:name="_Toc20132208"/>
      <w:bookmarkStart w:id="41" w:name="_Toc98860807"/>
      <w:bookmarkStart w:id="42" w:name="_Toc58515519"/>
      <w:bookmarkStart w:id="43" w:name="_Toc51776133"/>
      <w:bookmarkStart w:id="44" w:name="_Toc51775517"/>
      <w:bookmarkStart w:id="45" w:name="_Toc51774903"/>
      <w:bookmarkStart w:id="46" w:name="_Toc51750643"/>
      <w:bookmarkStart w:id="47" w:name="_Toc51689951"/>
      <w:bookmarkStart w:id="48" w:name="_Toc44492022"/>
      <w:bookmarkStart w:id="49" w:name="_Toc35956033"/>
      <w:bookmarkStart w:id="50" w:name="_Toc27473362"/>
      <w:bookmarkStart w:id="51" w:name="_Toc20132313"/>
      <w:bookmarkEnd w:id="3"/>
      <w:bookmarkEnd w:id="4"/>
      <w:bookmarkEnd w:id="5"/>
      <w:bookmarkEnd w:id="6"/>
      <w:bookmarkEnd w:id="7"/>
      <w:r w:rsidRPr="006534CE">
        <w:t>3.</w:t>
      </w:r>
      <w:r>
        <w:t>3</w:t>
      </w:r>
      <w:r w:rsidRPr="006534CE">
        <w:tab/>
        <w:t>Measurement family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677075F" w14:textId="77777777" w:rsidR="000409DD" w:rsidRPr="006534CE" w:rsidRDefault="000409DD" w:rsidP="000409DD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0F629FDB" w14:textId="77777777" w:rsidR="000409DD" w:rsidRPr="006534CE" w:rsidRDefault="000409DD" w:rsidP="000409DD">
      <w:r w:rsidRPr="006534CE">
        <w:t>The list of families currently used in the present document is as follows:</w:t>
      </w:r>
    </w:p>
    <w:p w14:paraId="559B4DF4" w14:textId="77777777" w:rsidR="000409DD" w:rsidRDefault="000409DD" w:rsidP="000409DD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420A68BA" w14:textId="77777777" w:rsidR="000409DD" w:rsidRPr="00D03997" w:rsidRDefault="000409DD" w:rsidP="000409DD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24606E4E" w14:textId="77777777" w:rsidR="000409DD" w:rsidRDefault="000409DD" w:rsidP="000409DD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22746BCC" w14:textId="77777777" w:rsidR="000409DD" w:rsidRDefault="000409DD" w:rsidP="000409DD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67583332" w14:textId="77777777" w:rsidR="000409DD" w:rsidRDefault="000409DD" w:rsidP="000409DD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3DB0E6F2" w14:textId="77777777" w:rsidR="000409DD" w:rsidRDefault="000409DD" w:rsidP="000409DD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4698AD54" w14:textId="77777777" w:rsidR="000409DD" w:rsidRPr="006534CE" w:rsidRDefault="000409DD" w:rsidP="000409DD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6A3E3A11" w14:textId="77777777" w:rsidR="000409DD" w:rsidRDefault="000409DD" w:rsidP="000409DD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7046941C" w14:textId="77777777" w:rsidR="000409DD" w:rsidRDefault="000409DD" w:rsidP="000409DD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5EACF2A0" w14:textId="77777777" w:rsidR="000409DD" w:rsidRPr="006534CE" w:rsidRDefault="000409DD" w:rsidP="000409DD">
      <w:pPr>
        <w:pStyle w:val="B10"/>
      </w:pPr>
      <w:r>
        <w:t>-</w:t>
      </w:r>
      <w:r>
        <w:tab/>
        <w:t>MM (measurements related to Mobility Management).</w:t>
      </w:r>
    </w:p>
    <w:p w14:paraId="2BE4D917" w14:textId="77777777" w:rsidR="000409DD" w:rsidRDefault="000409DD" w:rsidP="000409DD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05690F97" w14:textId="77777777" w:rsidR="000409DD" w:rsidRDefault="000409DD" w:rsidP="000409DD">
      <w:pPr>
        <w:pStyle w:val="B10"/>
      </w:pPr>
      <w:r>
        <w:t>-</w:t>
      </w:r>
      <w:r>
        <w:tab/>
        <w:t>CARR (measurements related to Carrier).</w:t>
      </w:r>
    </w:p>
    <w:p w14:paraId="2A87CB3B" w14:textId="77777777" w:rsidR="000409DD" w:rsidRDefault="000409DD" w:rsidP="000409DD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368C52D4" w14:textId="77777777" w:rsidR="000409DD" w:rsidRDefault="000409DD" w:rsidP="000409DD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405251ED" w14:textId="77777777" w:rsidR="000409DD" w:rsidRDefault="000409DD" w:rsidP="000409DD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311DD2CE" w14:textId="77777777" w:rsidR="000409DD" w:rsidRDefault="000409DD" w:rsidP="000409DD">
      <w:pPr>
        <w:pStyle w:val="B10"/>
      </w:pPr>
      <w:r>
        <w:t>-</w:t>
      </w:r>
      <w:r>
        <w:tab/>
        <w:t>PEE (measurements related to Power, Energy and Environment).</w:t>
      </w:r>
    </w:p>
    <w:p w14:paraId="602CFD47" w14:textId="77777777" w:rsidR="000409DD" w:rsidRDefault="000409DD" w:rsidP="000409DD">
      <w:pPr>
        <w:pStyle w:val="B10"/>
      </w:pPr>
      <w:r>
        <w:t>-</w:t>
      </w:r>
      <w:r>
        <w:tab/>
        <w:t>NFS (measurements related to NF service).</w:t>
      </w:r>
    </w:p>
    <w:p w14:paraId="38FD81D5" w14:textId="77777777" w:rsidR="000409DD" w:rsidRDefault="000409DD" w:rsidP="000409DD">
      <w:pPr>
        <w:pStyle w:val="B10"/>
      </w:pPr>
      <w:r>
        <w:t>-</w:t>
      </w:r>
      <w:r>
        <w:tab/>
        <w:t>PFD (measurements related to Packet Flow Description).</w:t>
      </w:r>
    </w:p>
    <w:p w14:paraId="706A9793" w14:textId="77777777" w:rsidR="000409DD" w:rsidRDefault="000409DD" w:rsidP="000409DD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Channel).</w:t>
      </w:r>
    </w:p>
    <w:p w14:paraId="4445E261" w14:textId="77777777" w:rsidR="000409DD" w:rsidRDefault="000409DD" w:rsidP="000409DD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). </w:t>
      </w:r>
    </w:p>
    <w:p w14:paraId="480A865E" w14:textId="77777777" w:rsidR="000409DD" w:rsidRDefault="000409DD" w:rsidP="000409DD">
      <w:pPr>
        <w:pStyle w:val="B10"/>
      </w:pPr>
      <w:r>
        <w:t>-</w:t>
      </w:r>
      <w:r>
        <w:rPr>
          <w:rFonts w:hint="eastAsia"/>
          <w:lang w:val="en-US" w:eastAsia="zh-CN"/>
        </w:rPr>
        <w:tab/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). </w:t>
      </w:r>
    </w:p>
    <w:p w14:paraId="56D1A9E6" w14:textId="77777777" w:rsidR="000409DD" w:rsidRDefault="000409DD" w:rsidP="000409DD">
      <w:pPr>
        <w:pStyle w:val="B10"/>
      </w:pPr>
      <w:r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).</w:t>
      </w:r>
    </w:p>
    <w:p w14:paraId="446FD005" w14:textId="77777777" w:rsidR="000409DD" w:rsidRDefault="000409DD" w:rsidP="000409DD">
      <w:pPr>
        <w:pStyle w:val="B10"/>
      </w:pPr>
      <w:r>
        <w:t>-</w:t>
      </w:r>
      <w:r>
        <w:tab/>
        <w:t xml:space="preserve">PAG (measurements related to Paging). </w:t>
      </w:r>
    </w:p>
    <w:p w14:paraId="108C2623" w14:textId="77777777" w:rsidR="000409DD" w:rsidRDefault="000409DD" w:rsidP="000409DD">
      <w:pPr>
        <w:pStyle w:val="B10"/>
      </w:pPr>
      <w:r>
        <w:t>-</w:t>
      </w:r>
      <w:r>
        <w:tab/>
        <w:t>NIDD (measurements related to</w:t>
      </w:r>
      <w:r>
        <w:rPr>
          <w:rFonts w:hint="eastAsia"/>
          <w:lang w:val="en-US" w:eastAsia="zh-CN"/>
        </w:rPr>
        <w:t xml:space="preserve"> </w:t>
      </w:r>
      <w:r>
        <w:t>Non-IP Data Delivery).</w:t>
      </w:r>
    </w:p>
    <w:p w14:paraId="6B9FC9C7" w14:textId="77777777" w:rsidR="000409DD" w:rsidRDefault="000409DD" w:rsidP="000409DD">
      <w:pPr>
        <w:pStyle w:val="B10"/>
      </w:pPr>
      <w:r>
        <w:t>-</w:t>
      </w:r>
      <w:r>
        <w:tab/>
        <w:t>EPP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external parameter provisioning</w:t>
      </w:r>
      <w:r>
        <w:t>).</w:t>
      </w:r>
    </w:p>
    <w:p w14:paraId="6C0CD8EB" w14:textId="77777777" w:rsidR="000409DD" w:rsidRDefault="000409DD" w:rsidP="000409DD">
      <w:pPr>
        <w:pStyle w:val="B10"/>
      </w:pPr>
      <w:r>
        <w:t>-</w:t>
      </w:r>
      <w:r>
        <w:tab/>
        <w:t>TI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traffic influence</w:t>
      </w:r>
      <w:r>
        <w:t>).</w:t>
      </w:r>
    </w:p>
    <w:p w14:paraId="43EA9280" w14:textId="77777777" w:rsidR="000409DD" w:rsidRDefault="000409DD" w:rsidP="000409DD">
      <w:pPr>
        <w:pStyle w:val="B10"/>
      </w:pPr>
      <w:r>
        <w:t>-</w:t>
      </w:r>
      <w:r>
        <w:tab/>
        <w:t>CE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Connection Establishment</w:t>
      </w:r>
      <w:r>
        <w:t>).</w:t>
      </w:r>
    </w:p>
    <w:p w14:paraId="19031E55" w14:textId="77777777" w:rsidR="000409DD" w:rsidRDefault="000409DD" w:rsidP="000409DD">
      <w:pPr>
        <w:pStyle w:val="B10"/>
      </w:pPr>
      <w:r>
        <w:t>-</w:t>
      </w:r>
      <w:r>
        <w:tab/>
        <w:t>SPP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Parameter Provisioning</w:t>
      </w:r>
      <w:r>
        <w:t>).</w:t>
      </w:r>
    </w:p>
    <w:p w14:paraId="27AF5096" w14:textId="77777777" w:rsidR="000409DD" w:rsidRDefault="000409DD" w:rsidP="000409DD">
      <w:pPr>
        <w:pStyle w:val="B10"/>
      </w:pPr>
      <w:r>
        <w:lastRenderedPageBreak/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).</w:t>
      </w:r>
    </w:p>
    <w:p w14:paraId="0BB35CB1" w14:textId="77777777" w:rsidR="000409DD" w:rsidRDefault="000409DD" w:rsidP="000409DD">
      <w:pPr>
        <w:pStyle w:val="B10"/>
      </w:pPr>
      <w:r>
        <w:rPr>
          <w:rFonts w:hint="eastAsia"/>
          <w:lang w:eastAsia="zh-CN"/>
        </w:rPr>
        <w:t>-</w:t>
      </w:r>
      <w:r>
        <w:tab/>
      </w:r>
      <w:r>
        <w:rPr>
          <w:rFonts w:hint="eastAsia"/>
          <w:lang w:eastAsia="zh-CN"/>
        </w:rPr>
        <w:t>DM</w:t>
      </w:r>
      <w:r>
        <w:t xml:space="preserve"> (measurements related to Data Management).</w:t>
      </w:r>
    </w:p>
    <w:p w14:paraId="7AF7AFBD" w14:textId="77777777" w:rsidR="000409DD" w:rsidRDefault="000409DD" w:rsidP="000409DD">
      <w:pPr>
        <w:pStyle w:val="B10"/>
      </w:pPr>
      <w:r>
        <w:t>-</w:t>
      </w:r>
      <w:r>
        <w:tab/>
        <w:t>AFQ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AF session with QoS</w:t>
      </w:r>
      <w:r>
        <w:t>).</w:t>
      </w:r>
    </w:p>
    <w:p w14:paraId="0B1DE3C5" w14:textId="77777777" w:rsidR="000409DD" w:rsidRPr="006534CE" w:rsidRDefault="000409DD" w:rsidP="000409DD">
      <w:pPr>
        <w:pStyle w:val="B10"/>
      </w:pPr>
      <w:r>
        <w:t>-</w:t>
      </w:r>
      <w:r>
        <w:tab/>
        <w:t>UCM (measurements related to</w:t>
      </w:r>
      <w:r>
        <w:rPr>
          <w:rFonts w:hint="eastAsia"/>
          <w:lang w:val="en-US" w:eastAsia="zh-CN"/>
        </w:rPr>
        <w:t xml:space="preserve"> </w:t>
      </w:r>
      <w:r>
        <w:t>UE radio Capability Management).</w:t>
      </w:r>
    </w:p>
    <w:p w14:paraId="14B7A4A8" w14:textId="77777777" w:rsidR="000409DD" w:rsidRDefault="000409DD" w:rsidP="000409DD">
      <w:pPr>
        <w:pStyle w:val="B10"/>
      </w:pPr>
      <w:r>
        <w:t>-</w:t>
      </w:r>
      <w:r>
        <w:tab/>
        <w:t>PAU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Authorization</w:t>
      </w:r>
      <w:r>
        <w:t>).</w:t>
      </w:r>
    </w:p>
    <w:p w14:paraId="64347B53" w14:textId="77777777" w:rsidR="000409DD" w:rsidRDefault="000409DD" w:rsidP="000409DD">
      <w:pPr>
        <w:pStyle w:val="B10"/>
      </w:pPr>
      <w:r>
        <w:t>-</w:t>
      </w:r>
      <w:r>
        <w:tab/>
        <w:t>EEX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Event Exposure</w:t>
      </w:r>
      <w:r>
        <w:t>).</w:t>
      </w:r>
    </w:p>
    <w:p w14:paraId="4C6C0521" w14:textId="77777777" w:rsidR="000409DD" w:rsidRDefault="000409DD" w:rsidP="000409DD">
      <w:pPr>
        <w:pStyle w:val="B10"/>
      </w:pPr>
      <w:r>
        <w:t>-</w:t>
      </w:r>
      <w:r>
        <w:tab/>
        <w:t>SDM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subscriber data management</w:t>
      </w:r>
      <w:r>
        <w:t>).</w:t>
      </w:r>
    </w:p>
    <w:p w14:paraId="670DA4FE" w14:textId="77777777" w:rsidR="000409DD" w:rsidRDefault="000409DD" w:rsidP="000409DD">
      <w:pPr>
        <w:pStyle w:val="B10"/>
      </w:pPr>
      <w:r>
        <w:t>-</w:t>
      </w:r>
      <w:r>
        <w:tab/>
        <w:t>PPV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parameter provisioning</w:t>
      </w:r>
      <w:r>
        <w:t>).</w:t>
      </w:r>
    </w:p>
    <w:p w14:paraId="117F9498" w14:textId="77777777" w:rsidR="000409DD" w:rsidRDefault="000409DD" w:rsidP="000409DD">
      <w:pPr>
        <w:pStyle w:val="B10"/>
      </w:pPr>
      <w:r>
        <w:t>-</w:t>
      </w:r>
      <w:r>
        <w:tab/>
        <w:t>DIS (measurements related to discovery).</w:t>
      </w:r>
    </w:p>
    <w:p w14:paraId="66744968" w14:textId="77777777" w:rsidR="000409DD" w:rsidRDefault="000409DD" w:rsidP="000409DD">
      <w:pPr>
        <w:pStyle w:val="B10"/>
      </w:pPr>
      <w:r>
        <w:t>-</w:t>
      </w:r>
      <w:r>
        <w:tab/>
        <w:t>Location Management (measurements related to</w:t>
      </w:r>
      <w:r>
        <w:rPr>
          <w:lang w:val="en-US" w:eastAsia="zh-CN"/>
        </w:rPr>
        <w:t xml:space="preserve"> </w:t>
      </w:r>
      <w:r>
        <w:t>Location Management).</w:t>
      </w:r>
    </w:p>
    <w:p w14:paraId="163111D8" w14:textId="77777777" w:rsidR="000409DD" w:rsidRDefault="000409DD" w:rsidP="000409DD">
      <w:pPr>
        <w:pStyle w:val="B10"/>
      </w:pPr>
      <w:r>
        <w:t>-</w:t>
      </w:r>
      <w:r>
        <w:tab/>
        <w:t>SP (measurement related to service provisioning).</w:t>
      </w:r>
    </w:p>
    <w:p w14:paraId="738656FE" w14:textId="77777777" w:rsidR="000409DD" w:rsidRDefault="000409DD" w:rsidP="000409DD">
      <w:pPr>
        <w:pStyle w:val="B10"/>
        <w:rPr>
          <w:ins w:id="52" w:author="CTC_YuxiaNiu" w:date="2023-05-11T19:04:00Z"/>
        </w:rPr>
      </w:pPr>
      <w:ins w:id="53" w:author="CTC_YuxiaNiu" w:date="2023-05-11T19:02:00Z">
        <w:r>
          <w:t>-</w:t>
        </w:r>
        <w:r>
          <w:tab/>
          <w:t xml:space="preserve">DAS (measurement related to Data </w:t>
        </w:r>
        <w:proofErr w:type="spellStart"/>
        <w:r>
          <w:t>Analtics</w:t>
        </w:r>
        <w:proofErr w:type="spellEnd"/>
        <w:r>
          <w:t xml:space="preserve"> Service).</w:t>
        </w:r>
      </w:ins>
    </w:p>
    <w:p w14:paraId="227B3CF0" w14:textId="77777777" w:rsidR="00A33153" w:rsidRPr="006534CE" w:rsidRDefault="00A33153" w:rsidP="000409DD">
      <w:pPr>
        <w:pStyle w:val="B10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409DD" w14:paraId="38385152" w14:textId="77777777" w:rsidTr="003B132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592B50C" w14:textId="77777777" w:rsidR="000409DD" w:rsidRDefault="000409DD" w:rsidP="003B132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C5C4ECD" w14:textId="7AC1880E" w:rsidR="0099621C" w:rsidRDefault="0099621C" w:rsidP="0099621C">
      <w:pPr>
        <w:pStyle w:val="2"/>
        <w:rPr>
          <w:lang w:eastAsia="zh-CN"/>
        </w:rPr>
      </w:pPr>
      <w:ins w:id="54" w:author="CTC_YuxiaNiu" w:date="2023-05-07T14:11:00Z">
        <w:r w:rsidRPr="006534CE">
          <w:t>5.</w:t>
        </w:r>
      </w:ins>
      <w:ins w:id="55" w:author="CTC_YuxiaNiu" w:date="2023-05-07T15:07:00Z">
        <w:r w:rsidR="00113C64">
          <w:rPr>
            <w:rFonts w:hint="eastAsia"/>
            <w:lang w:eastAsia="zh-CN"/>
          </w:rPr>
          <w:t>X</w:t>
        </w:r>
      </w:ins>
      <w:ins w:id="56" w:author="CTC_YuxiaNiu" w:date="2023-05-07T14:11:00Z">
        <w:r w:rsidRPr="006534CE">
          <w:tab/>
        </w:r>
        <w:r w:rsidRPr="006534CE">
          <w:rPr>
            <w:color w:val="000000"/>
          </w:rPr>
          <w:t>Performance</w:t>
        </w:r>
        <w:r w:rsidRPr="006534CE">
          <w:t xml:space="preserve"> measurements for </w:t>
        </w:r>
        <w:r w:rsidRPr="002B15AA">
          <w:t>N</w:t>
        </w:r>
      </w:ins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57" w:author="CTC_YuxiaNiu" w:date="2023-05-07T15:07:00Z">
        <w:r w:rsidR="00113C64">
          <w:rPr>
            <w:rFonts w:hint="eastAsia"/>
            <w:lang w:eastAsia="zh-CN"/>
          </w:rPr>
          <w:t>WDAF</w:t>
        </w:r>
      </w:ins>
    </w:p>
    <w:p w14:paraId="20777E9E" w14:textId="77777777" w:rsidR="00CD3E53" w:rsidRDefault="00CD3E53" w:rsidP="00CD3E53">
      <w:pPr>
        <w:pStyle w:val="30"/>
        <w:rPr>
          <w:ins w:id="58" w:author="CTC_YuxiaNiu" w:date="2023-05-09T15:46:00Z"/>
          <w:lang w:val="fr-FR" w:eastAsia="zh-CN"/>
        </w:rPr>
      </w:pPr>
      <w:bookmarkStart w:id="59" w:name="_Hlk134379360"/>
      <w:ins w:id="60" w:author="CTC_YuxiaNiu" w:date="2023-05-09T15:46:00Z">
        <w:r w:rsidRPr="008B34D1">
          <w:rPr>
            <w:lang w:val="fr-FR"/>
          </w:rPr>
          <w:t>5.</w:t>
        </w:r>
        <w:r>
          <w:rPr>
            <w:lang w:val="fr-FR"/>
          </w:rPr>
          <w:t>X</w:t>
        </w:r>
        <w:r w:rsidRPr="008B34D1">
          <w:rPr>
            <w:lang w:val="fr-FR"/>
          </w:rPr>
          <w:t>.</w:t>
        </w:r>
        <w:r>
          <w:rPr>
            <w:lang w:val="fr-FR"/>
          </w:rPr>
          <w:t>C</w:t>
        </w:r>
        <w:r w:rsidRPr="008B34D1">
          <w:rPr>
            <w:lang w:val="fr-FR"/>
          </w:rPr>
          <w:tab/>
        </w:r>
        <w:r>
          <w:rPr>
            <w:lang w:val="fr-FR"/>
          </w:rPr>
          <w:t xml:space="preserve">Measurements related to the NWDAF </w:t>
        </w:r>
        <w:r>
          <w:rPr>
            <w:lang w:val="fr-FR" w:eastAsia="zh-CN"/>
          </w:rPr>
          <w:t>s</w:t>
        </w:r>
        <w:proofErr w:type="spellStart"/>
        <w:r>
          <w:rPr>
            <w:lang w:eastAsia="zh-CN"/>
          </w:rPr>
          <w:t>ervice</w:t>
        </w:r>
        <w:proofErr w:type="spellEnd"/>
        <w:r>
          <w:rPr>
            <w:lang w:eastAsia="zh-CN"/>
          </w:rPr>
          <w:t xml:space="preserve"> </w:t>
        </w:r>
        <w:r>
          <w:rPr>
            <w:lang w:val="fr-FR" w:eastAsia="zh-CN"/>
          </w:rPr>
          <w:t>provisioning</w:t>
        </w:r>
      </w:ins>
    </w:p>
    <w:p w14:paraId="176340E1" w14:textId="6B53984F" w:rsidR="00315753" w:rsidRPr="008B34D1" w:rsidRDefault="00315753" w:rsidP="00315753">
      <w:pPr>
        <w:pStyle w:val="4"/>
        <w:rPr>
          <w:ins w:id="61" w:author="CTC_YuxiaNiu" w:date="2023-05-07T15:39:00Z"/>
          <w:color w:val="000000"/>
          <w:lang w:val="fr-FR"/>
        </w:rPr>
      </w:pPr>
      <w:bookmarkStart w:id="62" w:name="_Toc20132509"/>
      <w:bookmarkStart w:id="63" w:name="_Toc27473584"/>
      <w:bookmarkStart w:id="64" w:name="_Toc35956262"/>
      <w:bookmarkStart w:id="65" w:name="_Toc44492272"/>
      <w:bookmarkStart w:id="66" w:name="_Toc51690205"/>
      <w:bookmarkStart w:id="67" w:name="_Toc51750900"/>
      <w:bookmarkStart w:id="68" w:name="_Toc51775160"/>
      <w:bookmarkStart w:id="69" w:name="_Toc51775774"/>
      <w:bookmarkStart w:id="70" w:name="_Toc51776390"/>
      <w:bookmarkStart w:id="71" w:name="_Toc58515776"/>
      <w:bookmarkStart w:id="72" w:name="_Toc130560734"/>
      <w:bookmarkEnd w:id="59"/>
      <w:ins w:id="73" w:author="CTC_YuxiaNiu" w:date="2023-05-07T15:39:00Z">
        <w:r w:rsidRPr="008B34D1">
          <w:rPr>
            <w:color w:val="000000"/>
            <w:lang w:val="fr-FR"/>
          </w:rPr>
          <w:t>5.</w:t>
        </w:r>
      </w:ins>
      <w:ins w:id="74" w:author="CTC_YuxiaNiu" w:date="2023-05-07T15:40:00Z">
        <w:r>
          <w:rPr>
            <w:color w:val="000000"/>
            <w:lang w:val="fr-FR"/>
          </w:rPr>
          <w:t>X</w:t>
        </w:r>
      </w:ins>
      <w:ins w:id="75" w:author="CTC_YuxiaNiu" w:date="2023-05-07T15:39:00Z">
        <w:r w:rsidRPr="008B34D1">
          <w:rPr>
            <w:color w:val="000000"/>
            <w:lang w:val="fr-FR"/>
          </w:rPr>
          <w:t>.</w:t>
        </w:r>
      </w:ins>
      <w:ins w:id="76" w:author="CTC_YuxiaNiu" w:date="2023-05-09T15:49:00Z">
        <w:r w:rsidR="000F5BEA">
          <w:rPr>
            <w:color w:val="000000"/>
            <w:lang w:val="fr-FR" w:eastAsia="zh-CN"/>
          </w:rPr>
          <w:t>C</w:t>
        </w:r>
      </w:ins>
      <w:ins w:id="77" w:author="CTC_YuxiaNiu" w:date="2023-05-07T15:39:00Z">
        <w:r w:rsidRPr="008B34D1">
          <w:rPr>
            <w:color w:val="000000"/>
            <w:lang w:val="fr-FR" w:eastAsia="zh-CN"/>
          </w:rPr>
          <w:t>.1</w:t>
        </w:r>
        <w:r w:rsidRPr="008B34D1">
          <w:rPr>
            <w:color w:val="000000"/>
            <w:lang w:val="fr-FR"/>
          </w:rPr>
          <w:tab/>
        </w:r>
      </w:ins>
      <w:ins w:id="78" w:author="CTC_YuxiaNiu" w:date="2023-05-09T21:06:00Z">
        <w:r w:rsidR="00060D65">
          <w:rPr>
            <w:color w:val="000000"/>
            <w:lang w:val="fr-FR"/>
          </w:rPr>
          <w:t xml:space="preserve">NWDAF </w:t>
        </w:r>
      </w:ins>
      <w:ins w:id="79" w:author="CTC_YuxiaNiu" w:date="2023-05-09T21:07:00Z">
        <w:r w:rsidR="00060D65">
          <w:rPr>
            <w:color w:val="000000"/>
            <w:lang w:val="fr-FR"/>
          </w:rPr>
          <w:t>s</w:t>
        </w:r>
      </w:ins>
      <w:ins w:id="80" w:author="CTC_YuxiaNiu" w:date="2023-05-07T15:41:00Z">
        <w:r w:rsidR="00FA0A7D">
          <w:rPr>
            <w:color w:val="000000"/>
            <w:lang w:val="fr-FR"/>
          </w:rPr>
          <w:t xml:space="preserve">ervice </w:t>
        </w:r>
      </w:ins>
      <w:ins w:id="81" w:author="CTC_YuxiaNiu" w:date="2023-05-08T16:23:00Z">
        <w:r w:rsidR="00A26D69">
          <w:rPr>
            <w:color w:val="000000"/>
            <w:lang w:val="fr-FR"/>
          </w:rPr>
          <w:t xml:space="preserve">provisioning </w:t>
        </w:r>
      </w:ins>
      <w:ins w:id="82" w:author="CTC_YuxiaNiu" w:date="2023-05-07T15:41:00Z">
        <w:r w:rsidR="00FA0A7D">
          <w:rPr>
            <w:color w:val="000000"/>
            <w:lang w:val="fr-FR"/>
          </w:rPr>
          <w:t>s</w:t>
        </w:r>
      </w:ins>
      <w:ins w:id="83" w:author="CTC_YuxiaNiu" w:date="2023-05-07T15:42:00Z">
        <w:r w:rsidR="00FA0A7D">
          <w:rPr>
            <w:color w:val="000000"/>
            <w:lang w:val="fr-FR"/>
          </w:rPr>
          <w:t>ubscr</w:t>
        </w:r>
      </w:ins>
      <w:ins w:id="84" w:author="CTC_YuxiaNiu" w:date="2023-05-08T16:23:00Z">
        <w:r w:rsidR="00A26D69">
          <w:rPr>
            <w:color w:val="000000"/>
            <w:lang w:val="fr-FR"/>
          </w:rPr>
          <w:t>i</w:t>
        </w:r>
      </w:ins>
      <w:ins w:id="85" w:author="CTC_YuxiaNiu" w:date="2023-05-08T16:24:00Z">
        <w:r w:rsidR="00A26D69">
          <w:rPr>
            <w:color w:val="000000"/>
            <w:lang w:val="fr-FR"/>
          </w:rPr>
          <w:t>ption</w:t>
        </w:r>
      </w:ins>
    </w:p>
    <w:p w14:paraId="2B63E9C7" w14:textId="4BAC0A65" w:rsidR="00FA0A7D" w:rsidRPr="008F3F24" w:rsidRDefault="00FA0A7D" w:rsidP="00FA0A7D">
      <w:pPr>
        <w:pStyle w:val="50"/>
        <w:rPr>
          <w:ins w:id="86" w:author="CTC_YuxiaNiu" w:date="2023-05-07T15:42:00Z"/>
        </w:rPr>
      </w:pPr>
      <w:ins w:id="87" w:author="CTC_YuxiaNiu" w:date="2023-05-07T15:42:00Z">
        <w:r w:rsidRPr="00A005B5">
          <w:t>5.</w:t>
        </w:r>
      </w:ins>
      <w:ins w:id="88" w:author="CTC_YuxiaNiu" w:date="2023-05-07T16:59:00Z">
        <w:r w:rsidR="00242AC4">
          <w:t>X</w:t>
        </w:r>
      </w:ins>
      <w:ins w:id="89" w:author="CTC_YuxiaNiu" w:date="2023-05-07T15:42:00Z">
        <w:r w:rsidRPr="00A005B5">
          <w:t>.</w:t>
        </w:r>
      </w:ins>
      <w:ins w:id="90" w:author="CTC_YuxiaNiu" w:date="2023-05-09T15:49:00Z">
        <w:r w:rsidR="000F5BEA">
          <w:t>C</w:t>
        </w:r>
      </w:ins>
      <w:ins w:id="91" w:author="CTC_YuxiaNiu" w:date="2023-05-07T15:42:00Z">
        <w:r w:rsidRPr="00A005B5">
          <w:t>.1</w:t>
        </w:r>
      </w:ins>
      <w:ins w:id="92" w:author="CTC_YuxiaNiu" w:date="2023-05-07T17:17:00Z">
        <w:r w:rsidR="00435043">
          <w:t>.1</w:t>
        </w:r>
      </w:ins>
      <w:ins w:id="93" w:author="CTC_YuxiaNiu" w:date="2023-05-07T15:42:00Z">
        <w:r w:rsidRPr="00A005B5">
          <w:tab/>
        </w:r>
        <w:r>
          <w:rPr>
            <w:lang w:eastAsia="zh-CN"/>
          </w:rPr>
          <w:t xml:space="preserve">Number of service </w:t>
        </w:r>
      </w:ins>
      <w:ins w:id="94" w:author="CTC_YuxiaNiu" w:date="2023-05-07T15:43:00Z">
        <w:r>
          <w:rPr>
            <w:lang w:eastAsia="zh-CN"/>
          </w:rPr>
          <w:t>subscr</w:t>
        </w:r>
      </w:ins>
      <w:ins w:id="95" w:author="CTC_YuxiaNiu" w:date="2023-05-07T17:08:00Z">
        <w:r w:rsidR="00756ADD">
          <w:rPr>
            <w:lang w:eastAsia="zh-CN"/>
          </w:rPr>
          <w:t>i</w:t>
        </w:r>
      </w:ins>
      <w:ins w:id="96" w:author="CTC_YuxiaNiu" w:date="2023-05-08T16:23:00Z">
        <w:r w:rsidR="00A26D69">
          <w:rPr>
            <w:lang w:eastAsia="zh-CN"/>
          </w:rPr>
          <w:t>ption</w:t>
        </w:r>
      </w:ins>
      <w:ins w:id="97" w:author="CTC_YuxiaNiu" w:date="2023-05-08T14:14:00Z">
        <w:r w:rsidR="004C6BFF">
          <w:rPr>
            <w:lang w:eastAsia="zh-CN"/>
          </w:rPr>
          <w:t xml:space="preserve"> request</w:t>
        </w:r>
      </w:ins>
      <w:ins w:id="98" w:author="CTC_YuxiaNiu" w:date="2023-05-08T14:28:00Z">
        <w:r w:rsidR="00BB2A81">
          <w:rPr>
            <w:lang w:eastAsia="zh-CN"/>
          </w:rPr>
          <w:t>s</w:t>
        </w:r>
      </w:ins>
    </w:p>
    <w:p w14:paraId="1243E38C" w14:textId="2152C5A6" w:rsidR="004C6BFF" w:rsidRPr="00515E97" w:rsidRDefault="004C6BFF" w:rsidP="004C6BFF">
      <w:pPr>
        <w:pStyle w:val="B10"/>
        <w:rPr>
          <w:ins w:id="99" w:author="CTC_YuxiaNiu" w:date="2023-05-08T14:15:00Z"/>
          <w:color w:val="000000"/>
        </w:rPr>
      </w:pPr>
      <w:ins w:id="100" w:author="CTC_YuxiaNiu" w:date="2023-05-08T14:15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service subscri</w:t>
        </w:r>
      </w:ins>
      <w:ins w:id="101" w:author="CTC_YuxiaNiu" w:date="2023-05-08T16:24:00Z">
        <w:r w:rsidR="00A26D69">
          <w:rPr>
            <w:color w:val="000000"/>
          </w:rPr>
          <w:t>ption</w:t>
        </w:r>
      </w:ins>
      <w:ins w:id="102" w:author="CTC_YuxiaNiu" w:date="2023-05-08T14:15:00Z">
        <w:r>
          <w:rPr>
            <w:color w:val="000000"/>
          </w:rPr>
          <w:t xml:space="preserve"> requests received</w:t>
        </w:r>
      </w:ins>
      <w:ins w:id="103" w:author="CTC_YuxiaNiu" w:date="2023-05-08T14:19:00Z">
        <w:r w:rsidR="00B4082C">
          <w:rPr>
            <w:color w:val="000000"/>
          </w:rPr>
          <w:t xml:space="preserve"> by</w:t>
        </w:r>
      </w:ins>
      <w:ins w:id="104" w:author="CTC_YuxiaNiu" w:date="2023-05-08T14:15:00Z">
        <w:r>
          <w:rPr>
            <w:color w:val="000000"/>
          </w:rPr>
          <w:t xml:space="preserve"> the NWDAF.</w:t>
        </w:r>
      </w:ins>
    </w:p>
    <w:p w14:paraId="517D34D8" w14:textId="77777777" w:rsidR="004C6BFF" w:rsidRPr="00515E97" w:rsidRDefault="004C6BFF" w:rsidP="004C6BFF">
      <w:pPr>
        <w:pStyle w:val="B10"/>
        <w:rPr>
          <w:ins w:id="105" w:author="CTC_YuxiaNiu" w:date="2023-05-08T14:15:00Z"/>
          <w:color w:val="000000"/>
        </w:rPr>
      </w:pPr>
      <w:ins w:id="106" w:author="CTC_YuxiaNiu" w:date="2023-05-08T14:15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544DF0D9" w14:textId="41E55532" w:rsidR="00DF6A71" w:rsidRDefault="004C6BFF" w:rsidP="004C6BFF">
      <w:pPr>
        <w:pStyle w:val="B10"/>
        <w:rPr>
          <w:ins w:id="107" w:author="CTC_YuxiaNiu" w:date="2023-05-08T15:23:00Z"/>
          <w:sz w:val="21"/>
          <w:szCs w:val="22"/>
        </w:rPr>
      </w:pPr>
      <w:ins w:id="108" w:author="CTC_YuxiaNiu" w:date="2023-05-08T14:15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</w:ins>
      <w:ins w:id="109" w:author="CTC_YuxiaNiu" w:date="2023-05-08T15:03:00Z">
        <w:r w:rsidR="001A066A">
          <w:rPr>
            <w:color w:val="000000"/>
          </w:rPr>
          <w:t xml:space="preserve">On receipt </w:t>
        </w:r>
      </w:ins>
      <w:ins w:id="110" w:author="CTC_YuxiaNiu" w:date="2023-05-08T15:16:00Z">
        <w:r w:rsidR="00C10DF2">
          <w:rPr>
            <w:color w:val="000000"/>
          </w:rPr>
          <w:t xml:space="preserve">by the NWDAF </w:t>
        </w:r>
      </w:ins>
      <w:ins w:id="111" w:author="CTC_YuxiaNiu" w:date="2023-05-08T15:03:00Z">
        <w:r w:rsidR="001A066A">
          <w:rPr>
            <w:color w:val="000000"/>
          </w:rPr>
          <w:t>of</w:t>
        </w:r>
      </w:ins>
      <w:ins w:id="112" w:author="CTC_YuxiaNiu" w:date="2023-05-08T16:40:00Z">
        <w:r w:rsidR="00C97208">
          <w:rPr>
            <w:color w:val="000000"/>
          </w:rPr>
          <w:t xml:space="preserve"> </w:t>
        </w:r>
      </w:ins>
      <w:ins w:id="113" w:author="CTC_YuxiaNiu" w:date="2023-05-08T16:54:00Z">
        <w:r w:rsidR="00331D4E">
          <w:rPr>
            <w:color w:val="000000"/>
          </w:rPr>
          <w:t xml:space="preserve">the </w:t>
        </w:r>
      </w:ins>
      <w:ins w:id="114" w:author="CTC_YuxiaNiu" w:date="2023-05-08T14:37:00Z">
        <w:r w:rsidR="00D029C4">
          <w:t>subscri</w:t>
        </w:r>
      </w:ins>
      <w:ins w:id="115" w:author="CTC_YuxiaNiu" w:date="2023-05-08T16:25:00Z">
        <w:r w:rsidR="00A26D69">
          <w:t>ption</w:t>
        </w:r>
      </w:ins>
      <w:ins w:id="116" w:author="CTC_YuxiaNiu" w:date="2023-05-08T14:37:00Z">
        <w:r w:rsidR="00D029C4">
          <w:t xml:space="preserve"> </w:t>
        </w:r>
      </w:ins>
      <w:ins w:id="117" w:author="CTC_YuxiaNiu" w:date="2023-05-08T15:04:00Z">
        <w:r w:rsidR="001A066A">
          <w:t>request</w:t>
        </w:r>
      </w:ins>
      <w:ins w:id="118" w:author="CTC_YuxiaNiu" w:date="2023-05-08T15:10:00Z">
        <w:r w:rsidR="00200B6A">
          <w:t xml:space="preserve"> to NWDAF service</w:t>
        </w:r>
      </w:ins>
      <w:ins w:id="119" w:author="CTC_YuxiaNiu" w:date="2023-05-08T14:33:00Z">
        <w:r w:rsidR="003B27FB" w:rsidRPr="00787B4B">
          <w:t xml:space="preserve"> (See </w:t>
        </w:r>
      </w:ins>
      <w:ins w:id="120" w:author="CTC_YuxiaNiu" w:date="2023-05-08T15:24:00Z">
        <w:r w:rsidR="000C0FD2">
          <w:t xml:space="preserve">clause 7 </w:t>
        </w:r>
      </w:ins>
      <w:ins w:id="121" w:author="CTC_YuxiaNiu" w:date="2023-05-08T15:25:00Z">
        <w:r w:rsidR="000C0FD2">
          <w:t xml:space="preserve">in </w:t>
        </w:r>
      </w:ins>
      <w:ins w:id="122" w:author="CTC_YuxiaNiu" w:date="2023-05-08T14:33:00Z">
        <w:r w:rsidR="003B27FB" w:rsidRPr="00787B4B">
          <w:t>TS 23.288 [2]), each</w:t>
        </w:r>
      </w:ins>
      <w:ins w:id="123" w:author="CTC_YuxiaNiu" w:date="2023-05-08T16:44:00Z">
        <w:r w:rsidR="003C121E">
          <w:t xml:space="preserve"> received</w:t>
        </w:r>
      </w:ins>
      <w:ins w:id="124" w:author="CTC_YuxiaNiu" w:date="2023-05-08T14:33:00Z">
        <w:r w:rsidR="003B27FB" w:rsidRPr="00787B4B">
          <w:t xml:space="preserve"> subscri</w:t>
        </w:r>
      </w:ins>
      <w:ins w:id="125" w:author="CTC_YuxiaNiu" w:date="2023-05-08T16:25:00Z">
        <w:r w:rsidR="00A26D69">
          <w:t>ption</w:t>
        </w:r>
      </w:ins>
      <w:ins w:id="126" w:author="CTC_YuxiaNiu" w:date="2023-05-08T14:38:00Z">
        <w:r w:rsidR="00D029C4">
          <w:t xml:space="preserve"> request</w:t>
        </w:r>
      </w:ins>
      <w:ins w:id="127" w:author="CTC_YuxiaNiu" w:date="2023-05-08T14:33:00Z">
        <w:r w:rsidR="003B27FB" w:rsidRPr="00787B4B">
          <w:t xml:space="preserve"> is added to the relevant counter</w:t>
        </w:r>
      </w:ins>
      <w:ins w:id="128" w:author="CTC_YuxiaNiu" w:date="2023-05-08T14:15:00Z">
        <w:r w:rsidRPr="00515E97">
          <w:t>.</w:t>
        </w:r>
      </w:ins>
      <w:ins w:id="129" w:author="CTC_YuxiaNiu" w:date="2023-05-08T14:35:00Z">
        <w:r w:rsidR="00D029C4">
          <w:t xml:space="preserve"> </w:t>
        </w:r>
      </w:ins>
      <w:ins w:id="130" w:author="CTC_YuxiaNiu" w:date="2023-05-08T15:21:00Z">
        <w:r w:rsidR="00DF6A71">
          <w:t xml:space="preserve">The </w:t>
        </w:r>
        <w:r w:rsidR="00DF6A71">
          <w:rPr>
            <w:sz w:val="21"/>
            <w:szCs w:val="22"/>
          </w:rPr>
          <w:t>m</w:t>
        </w:r>
      </w:ins>
      <w:ins w:id="131" w:author="CTC_YuxiaNiu" w:date="2023-05-08T15:17:00Z">
        <w:r w:rsidR="00C10DF2" w:rsidRPr="0002406B">
          <w:rPr>
            <w:sz w:val="21"/>
            <w:szCs w:val="22"/>
          </w:rPr>
          <w:t xml:space="preserve">easurement </w:t>
        </w:r>
      </w:ins>
      <w:ins w:id="132" w:author="CTC_YuxiaNiu" w:date="2023-05-08T15:21:00Z">
        <w:r w:rsidR="00DF6A71">
          <w:rPr>
            <w:sz w:val="21"/>
            <w:szCs w:val="22"/>
          </w:rPr>
          <w:t>can be split into</w:t>
        </w:r>
      </w:ins>
      <w:ins w:id="133" w:author="CTC_YuxiaNiu" w:date="2023-05-08T15:17:00Z">
        <w:r w:rsidR="00C10DF2" w:rsidRPr="0002406B">
          <w:rPr>
            <w:sz w:val="21"/>
            <w:szCs w:val="22"/>
          </w:rPr>
          <w:t xml:space="preserve"> </w:t>
        </w:r>
        <w:proofErr w:type="spellStart"/>
        <w:r w:rsidR="00C10DF2" w:rsidRPr="0002406B">
          <w:rPr>
            <w:sz w:val="21"/>
            <w:szCs w:val="22"/>
          </w:rPr>
          <w:t>subcounters</w:t>
        </w:r>
        <w:proofErr w:type="spellEnd"/>
        <w:r w:rsidR="00C10DF2" w:rsidRPr="0002406B">
          <w:rPr>
            <w:sz w:val="21"/>
            <w:szCs w:val="22"/>
          </w:rPr>
          <w:t xml:space="preserve"> per </w:t>
        </w:r>
        <w:r w:rsidR="00C10DF2">
          <w:rPr>
            <w:sz w:val="21"/>
            <w:szCs w:val="22"/>
          </w:rPr>
          <w:t>service type</w:t>
        </w:r>
      </w:ins>
      <w:ins w:id="134" w:author="CTC_YuxiaNiu" w:date="2023-05-08T15:18:00Z">
        <w:r w:rsidR="00C10DF2">
          <w:rPr>
            <w:sz w:val="21"/>
            <w:szCs w:val="22"/>
          </w:rPr>
          <w:t xml:space="preserve">, </w:t>
        </w:r>
      </w:ins>
      <w:proofErr w:type="spellStart"/>
      <w:ins w:id="135" w:author="CTC_YuxiaNiu" w:date="2023-05-08T15:17:00Z">
        <w:r w:rsidR="00C10DF2" w:rsidRPr="0002406B">
          <w:rPr>
            <w:sz w:val="21"/>
            <w:szCs w:val="22"/>
          </w:rPr>
          <w:t>subcounters</w:t>
        </w:r>
        <w:proofErr w:type="spellEnd"/>
        <w:r w:rsidR="00C10DF2" w:rsidRPr="0002406B">
          <w:rPr>
            <w:sz w:val="21"/>
            <w:szCs w:val="22"/>
          </w:rPr>
          <w:t xml:space="preserve"> per </w:t>
        </w:r>
      </w:ins>
      <w:ins w:id="136" w:author="CTC_YuxiaNiu" w:date="2023-05-08T15:18:00Z">
        <w:r w:rsidR="00C10DF2">
          <w:rPr>
            <w:sz w:val="21"/>
            <w:szCs w:val="22"/>
          </w:rPr>
          <w:t>Analytic</w:t>
        </w:r>
      </w:ins>
      <w:ins w:id="137" w:author="CTC_YuxiaNiu" w:date="2023-05-08T15:22:00Z">
        <w:r w:rsidR="00DF6A71">
          <w:rPr>
            <w:sz w:val="21"/>
            <w:szCs w:val="22"/>
          </w:rPr>
          <w:t>s</w:t>
        </w:r>
      </w:ins>
      <w:ins w:id="138" w:author="CTC_YuxiaNiu" w:date="2023-05-08T15:18:00Z">
        <w:r w:rsidR="00C10DF2">
          <w:rPr>
            <w:sz w:val="21"/>
            <w:szCs w:val="22"/>
          </w:rPr>
          <w:t xml:space="preserve"> ID and </w:t>
        </w:r>
        <w:proofErr w:type="spellStart"/>
        <w:r w:rsidR="00C10DF2">
          <w:rPr>
            <w:sz w:val="21"/>
            <w:szCs w:val="22"/>
          </w:rPr>
          <w:t>subcounters</w:t>
        </w:r>
        <w:proofErr w:type="spellEnd"/>
        <w:r w:rsidR="00C10DF2">
          <w:rPr>
            <w:sz w:val="21"/>
            <w:szCs w:val="22"/>
          </w:rPr>
          <w:t xml:space="preserve"> per </w:t>
        </w:r>
      </w:ins>
      <w:ins w:id="139" w:author="CTC_YuxiaNiu" w:date="2023-05-08T15:17:00Z">
        <w:r w:rsidR="00C10DF2" w:rsidRPr="0002406B">
          <w:rPr>
            <w:sz w:val="21"/>
            <w:szCs w:val="22"/>
          </w:rPr>
          <w:t>S-NSSAI.</w:t>
        </w:r>
      </w:ins>
    </w:p>
    <w:p w14:paraId="69C0FAC3" w14:textId="5692AEEF" w:rsidR="004C6BFF" w:rsidRPr="00515E97" w:rsidRDefault="004C6BFF" w:rsidP="004C6BFF">
      <w:pPr>
        <w:pStyle w:val="B10"/>
        <w:rPr>
          <w:ins w:id="140" w:author="CTC_YuxiaNiu" w:date="2023-05-08T14:15:00Z"/>
          <w:color w:val="000000"/>
        </w:rPr>
      </w:pPr>
      <w:ins w:id="141" w:author="CTC_YuxiaNiu" w:date="2023-05-08T14:15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3107E8CA" w14:textId="79159CD2" w:rsidR="00D84692" w:rsidRPr="00515E97" w:rsidRDefault="004C6BFF" w:rsidP="00D84692">
      <w:pPr>
        <w:pStyle w:val="B10"/>
        <w:rPr>
          <w:ins w:id="142" w:author="CTC_YuxiaNiu" w:date="2023-05-08T15:42:00Z"/>
          <w:color w:val="000000"/>
        </w:rPr>
      </w:pPr>
      <w:ins w:id="143" w:author="CTC_YuxiaNiu" w:date="2023-05-08T14:15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ins w:id="144" w:author="CTC_YuxiaNiu" w:date="2023-05-08T15:42:00Z">
        <w:r w:rsidR="00D84692" w:rsidRPr="0002406B">
          <w:t>The measurement name has the form</w:t>
        </w:r>
        <w:r w:rsidR="00D84692" w:rsidRPr="00D84692">
          <w:rPr>
            <w:color w:val="000000"/>
          </w:rPr>
          <w:t xml:space="preserve"> </w:t>
        </w:r>
      </w:ins>
      <w:proofErr w:type="spellStart"/>
      <w:ins w:id="145" w:author="CTC_YuxiaNiu" w:date="2023-05-12T16:53:00Z">
        <w:r w:rsidR="0075005D">
          <w:rPr>
            <w:rFonts w:hint="eastAsia"/>
            <w:color w:val="000000"/>
            <w:lang w:eastAsia="zh-CN"/>
          </w:rPr>
          <w:t>DAS</w:t>
        </w:r>
      </w:ins>
      <w:ins w:id="146" w:author="CTC_YuxiaNiu" w:date="2023-05-08T15:42:00Z">
        <w:r w:rsidR="00D84692" w:rsidRPr="00515E97">
          <w:rPr>
            <w:color w:val="000000"/>
          </w:rPr>
          <w:t>.</w:t>
        </w:r>
      </w:ins>
      <w:ins w:id="147" w:author="CTC_YuxiaNiu" w:date="2023-05-08T16:31:00Z">
        <w:r w:rsidR="00C22ACD">
          <w:rPr>
            <w:color w:val="000000"/>
          </w:rPr>
          <w:t>Ser</w:t>
        </w:r>
      </w:ins>
      <w:ins w:id="148" w:author="CTC_YuxiaNiu" w:date="2023-05-08T15:42:00Z">
        <w:r w:rsidR="00D84692">
          <w:rPr>
            <w:color w:val="000000"/>
            <w:lang w:eastAsia="zh-CN"/>
          </w:rPr>
          <w:t>Sub</w:t>
        </w:r>
        <w:r w:rsidR="00D84692">
          <w:rPr>
            <w:color w:val="000000"/>
          </w:rPr>
          <w:t>Req</w:t>
        </w:r>
      </w:ins>
      <w:ins w:id="149" w:author="CTC_YuxiaNiu" w:date="2023-05-12T16:53:00Z">
        <w:r w:rsidR="0075005D">
          <w:rPr>
            <w:color w:val="000000"/>
          </w:rPr>
          <w:t>R</w:t>
        </w:r>
      </w:ins>
      <w:ins w:id="150" w:author="CTC_YuxiaNiu" w:date="2023-05-12T16:54:00Z">
        <w:r w:rsidR="0075005D">
          <w:rPr>
            <w:color w:val="000000"/>
          </w:rPr>
          <w:t>eceived</w:t>
        </w:r>
      </w:ins>
      <w:proofErr w:type="spellEnd"/>
      <w:ins w:id="151" w:author="CTC_YuxiaNiu" w:date="2023-05-08T15:42:00Z">
        <w:r w:rsidR="00D84692">
          <w:rPr>
            <w:color w:val="000000"/>
          </w:rPr>
          <w:t>,</w:t>
        </w:r>
      </w:ins>
      <w:ins w:id="152" w:author="CTC_YuxiaNiu" w:date="2023-05-08T15:52:00Z">
        <w:r w:rsidR="00652AF9">
          <w:rPr>
            <w:color w:val="000000"/>
          </w:rPr>
          <w:t xml:space="preserve"> and</w:t>
        </w:r>
      </w:ins>
    </w:p>
    <w:p w14:paraId="1C8777F1" w14:textId="4F71A8D1" w:rsidR="00D84692" w:rsidRPr="0002406B" w:rsidRDefault="0075005D" w:rsidP="00D84692">
      <w:pPr>
        <w:pStyle w:val="B2"/>
        <w:rPr>
          <w:ins w:id="153" w:author="CTC_YuxiaNiu" w:date="2023-05-08T15:42:00Z"/>
        </w:rPr>
      </w:pPr>
      <w:proofErr w:type="spellStart"/>
      <w:ins w:id="154" w:author="CTC_YuxiaNiu" w:date="2023-05-12T16:54:00Z">
        <w:r>
          <w:rPr>
            <w:rFonts w:hint="eastAsia"/>
            <w:color w:val="000000"/>
            <w:lang w:eastAsia="zh-CN"/>
          </w:rPr>
          <w:t>DAS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ReqReceived</w:t>
        </w:r>
      </w:ins>
      <w:ins w:id="155" w:author="CTC_YuxiaNiu" w:date="2023-05-08T15:43:00Z">
        <w:r w:rsidR="00D84692">
          <w:t>.</w:t>
        </w:r>
        <w:r w:rsidR="00D84692" w:rsidRPr="00F76227">
          <w:rPr>
            <w:i/>
            <w:iCs/>
          </w:rPr>
          <w:t>ServiceType</w:t>
        </w:r>
      </w:ins>
      <w:proofErr w:type="spellEnd"/>
      <w:ins w:id="156" w:author="CTC_YuxiaNiu" w:date="2023-05-08T15:50:00Z">
        <w:r w:rsidR="00652AF9">
          <w:t>, wh</w:t>
        </w:r>
        <w:r w:rsidR="00652AF9" w:rsidRPr="0002406B">
          <w:t>ere</w:t>
        </w:r>
        <w:r w:rsidR="00652AF9" w:rsidRPr="00A4254A">
          <w:rPr>
            <w:i/>
            <w:iCs/>
          </w:rPr>
          <w:t xml:space="preserve"> </w:t>
        </w:r>
      </w:ins>
      <w:proofErr w:type="spellStart"/>
      <w:ins w:id="157" w:author="CTC_YuxiaNiu" w:date="2023-05-08T15:44:00Z">
        <w:r w:rsidR="00F76227" w:rsidRPr="00A4254A">
          <w:rPr>
            <w:i/>
            <w:iCs/>
          </w:rPr>
          <w:t>ServiceType</w:t>
        </w:r>
      </w:ins>
      <w:proofErr w:type="spellEnd"/>
      <w:ins w:id="158" w:author="CTC_YuxiaNiu" w:date="2023-05-08T15:42:00Z">
        <w:r w:rsidR="00D84692" w:rsidRPr="0002406B">
          <w:rPr>
            <w:i/>
          </w:rPr>
          <w:t xml:space="preserve"> </w:t>
        </w:r>
        <w:r w:rsidR="00D84692" w:rsidRPr="0002406B">
          <w:t xml:space="preserve">identifies the </w:t>
        </w:r>
      </w:ins>
      <w:ins w:id="159" w:author="CTC_YuxiaNiu" w:date="2023-05-08T15:48:00Z">
        <w:r w:rsidR="00F76227">
          <w:t xml:space="preserve">target </w:t>
        </w:r>
      </w:ins>
      <w:ins w:id="160" w:author="CTC_YuxiaNiu" w:date="2023-05-08T15:47:00Z">
        <w:r w:rsidR="00F76227">
          <w:t xml:space="preserve">type of </w:t>
        </w:r>
      </w:ins>
      <w:ins w:id="161" w:author="CTC_YuxiaNiu" w:date="2023-05-08T15:44:00Z">
        <w:r w:rsidR="00F76227">
          <w:t>service</w:t>
        </w:r>
      </w:ins>
      <w:ins w:id="162" w:author="CTC_YuxiaNiu" w:date="2023-05-08T15:50:00Z">
        <w:r w:rsidR="00652AF9">
          <w:t>,</w:t>
        </w:r>
      </w:ins>
      <w:ins w:id="163" w:author="CTC_YuxiaNiu" w:date="2023-05-08T15:42:00Z">
        <w:r w:rsidR="00D84692" w:rsidRPr="0002406B">
          <w:t xml:space="preserve"> and</w:t>
        </w:r>
      </w:ins>
    </w:p>
    <w:p w14:paraId="72C949A9" w14:textId="6965B03E" w:rsidR="00F76227" w:rsidRPr="0002406B" w:rsidRDefault="0075005D" w:rsidP="00F76227">
      <w:pPr>
        <w:pStyle w:val="B2"/>
        <w:rPr>
          <w:ins w:id="164" w:author="CTC_YuxiaNiu" w:date="2023-05-08T15:45:00Z"/>
        </w:rPr>
      </w:pPr>
      <w:proofErr w:type="spellStart"/>
      <w:ins w:id="165" w:author="CTC_YuxiaNiu" w:date="2023-05-12T16:54:00Z">
        <w:r>
          <w:rPr>
            <w:rFonts w:hint="eastAsia"/>
            <w:color w:val="000000"/>
            <w:lang w:eastAsia="zh-CN"/>
          </w:rPr>
          <w:t>DAS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ReqReceived</w:t>
        </w:r>
      </w:ins>
      <w:ins w:id="166" w:author="CTC_YuxiaNiu" w:date="2023-05-08T15:45:00Z">
        <w:r w:rsidR="00F76227" w:rsidRPr="00060D65">
          <w:t>.</w:t>
        </w:r>
        <w:r w:rsidR="00F76227" w:rsidRPr="00060D65">
          <w:rPr>
            <w:i/>
            <w:iCs/>
          </w:rPr>
          <w:t>AnalyticsID</w:t>
        </w:r>
      </w:ins>
      <w:proofErr w:type="spellEnd"/>
      <w:ins w:id="167" w:author="CTC_YuxiaNiu" w:date="2023-05-08T15:50:00Z">
        <w:r w:rsidR="00652AF9" w:rsidRPr="00060D65">
          <w:t>, where</w:t>
        </w:r>
        <w:r w:rsidR="00652AF9" w:rsidRPr="00060D65">
          <w:rPr>
            <w:i/>
            <w:iCs/>
          </w:rPr>
          <w:t xml:space="preserve"> </w:t>
        </w:r>
      </w:ins>
      <w:proofErr w:type="spellStart"/>
      <w:ins w:id="168" w:author="CTC_YuxiaNiu" w:date="2023-05-08T15:45:00Z">
        <w:r w:rsidR="00F76227" w:rsidRPr="00060D65">
          <w:rPr>
            <w:i/>
            <w:iCs/>
          </w:rPr>
          <w:t>AnalyticsID</w:t>
        </w:r>
        <w:proofErr w:type="spellEnd"/>
        <w:r w:rsidR="00F76227" w:rsidRPr="00060D65">
          <w:rPr>
            <w:i/>
          </w:rPr>
          <w:t xml:space="preserve"> </w:t>
        </w:r>
        <w:r w:rsidR="00F76227" w:rsidRPr="00060D65">
          <w:t xml:space="preserve">identifies </w:t>
        </w:r>
      </w:ins>
      <w:ins w:id="169" w:author="CTC_YuxiaNiu" w:date="2023-05-08T15:47:00Z">
        <w:r w:rsidR="00F76227" w:rsidRPr="00060D65">
          <w:rPr>
            <w:lang w:eastAsia="zh-CN"/>
          </w:rPr>
          <w:t xml:space="preserve">the </w:t>
        </w:r>
      </w:ins>
      <w:ins w:id="170" w:author="CTC_YuxiaNiu" w:date="2023-05-08T15:48:00Z">
        <w:r w:rsidR="00F76227" w:rsidRPr="00060D65">
          <w:rPr>
            <w:lang w:eastAsia="zh-CN"/>
          </w:rPr>
          <w:t xml:space="preserve">target </w:t>
        </w:r>
      </w:ins>
      <w:ins w:id="171" w:author="CTC_YuxiaNiu" w:date="2023-05-08T15:47:00Z">
        <w:r w:rsidR="00F76227" w:rsidRPr="00060D65">
          <w:rPr>
            <w:lang w:eastAsia="zh-CN"/>
          </w:rPr>
          <w:t>type of analytics</w:t>
        </w:r>
      </w:ins>
      <w:ins w:id="172" w:author="CTC_YuxiaNiu" w:date="2023-05-08T15:50:00Z">
        <w:r w:rsidR="00652AF9" w:rsidRPr="00060D65">
          <w:rPr>
            <w:lang w:eastAsia="zh-CN"/>
          </w:rPr>
          <w:t>,</w:t>
        </w:r>
      </w:ins>
      <w:ins w:id="173" w:author="CTC_YuxiaNiu" w:date="2023-05-08T15:45:00Z">
        <w:r w:rsidR="00F76227" w:rsidRPr="00060D65">
          <w:t xml:space="preserve"> and</w:t>
        </w:r>
      </w:ins>
    </w:p>
    <w:p w14:paraId="14112AD3" w14:textId="2B15ABCB" w:rsidR="00D84692" w:rsidRPr="0002406B" w:rsidRDefault="0075005D" w:rsidP="00D84692">
      <w:pPr>
        <w:pStyle w:val="B2"/>
        <w:rPr>
          <w:ins w:id="174" w:author="CTC_YuxiaNiu" w:date="2023-05-08T15:42:00Z"/>
          <w:lang w:val="en-US" w:eastAsia="zh-CN"/>
        </w:rPr>
      </w:pPr>
      <w:proofErr w:type="spellStart"/>
      <w:ins w:id="175" w:author="CTC_YuxiaNiu" w:date="2023-05-12T16:54:00Z">
        <w:r>
          <w:rPr>
            <w:rFonts w:hint="eastAsia"/>
            <w:color w:val="000000"/>
            <w:lang w:eastAsia="zh-CN"/>
          </w:rPr>
          <w:t>DAS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ReqReceived</w:t>
        </w:r>
      </w:ins>
      <w:proofErr w:type="spellEnd"/>
      <w:ins w:id="176" w:author="CTC_YuxiaNiu" w:date="2023-05-08T15:49:00Z">
        <w:r w:rsidR="00F76227">
          <w:t>.</w:t>
        </w:r>
      </w:ins>
      <w:ins w:id="177" w:author="CTC_YuxiaNiu" w:date="2023-05-08T15:42:00Z">
        <w:r w:rsidR="00D84692" w:rsidRPr="0002406B">
          <w:rPr>
            <w:i/>
            <w:lang w:val="en-US"/>
          </w:rPr>
          <w:t>SNSSAI</w:t>
        </w:r>
      </w:ins>
      <w:ins w:id="178" w:author="CTC_YuxiaNiu" w:date="2023-05-08T15:49:00Z">
        <w:r w:rsidR="00F76227">
          <w:t>,</w:t>
        </w:r>
        <w:r w:rsidR="00652AF9">
          <w:t xml:space="preserve"> wh</w:t>
        </w:r>
        <w:r w:rsidR="00652AF9" w:rsidRPr="0002406B">
          <w:t>ere</w:t>
        </w:r>
      </w:ins>
      <w:ins w:id="179" w:author="CTC_YuxiaNiu" w:date="2023-05-08T15:42:00Z">
        <w:r w:rsidR="00D84692" w:rsidRPr="0002406B">
          <w:rPr>
            <w:i/>
            <w:lang w:val="en-US"/>
          </w:rPr>
          <w:t xml:space="preserve"> </w:t>
        </w:r>
      </w:ins>
      <w:ins w:id="180" w:author="CTC_YuxiaNiu" w:date="2023-05-08T15:49:00Z">
        <w:r w:rsidR="00652AF9" w:rsidRPr="0002406B">
          <w:rPr>
            <w:i/>
            <w:lang w:val="en-US"/>
          </w:rPr>
          <w:t>SNSSAI</w:t>
        </w:r>
        <w:r w:rsidR="00652AF9" w:rsidRPr="0002406B">
          <w:rPr>
            <w:lang w:val="en-US"/>
          </w:rPr>
          <w:t xml:space="preserve"> </w:t>
        </w:r>
      </w:ins>
      <w:ins w:id="181" w:author="CTC_YuxiaNiu" w:date="2023-05-08T15:42:00Z">
        <w:r w:rsidR="00D84692" w:rsidRPr="0002406B">
          <w:rPr>
            <w:lang w:val="en-US"/>
          </w:rPr>
          <w:t>identifies the S-NSSAI</w:t>
        </w:r>
      </w:ins>
      <w:ins w:id="182" w:author="CTC_YuxiaNiu" w:date="2023-05-08T15:50:00Z">
        <w:r w:rsidR="00652AF9">
          <w:rPr>
            <w:lang w:val="en-US"/>
          </w:rPr>
          <w:t>.</w:t>
        </w:r>
      </w:ins>
    </w:p>
    <w:p w14:paraId="4353894A" w14:textId="77777777" w:rsidR="004C6BFF" w:rsidRPr="00515E97" w:rsidRDefault="004C6BFF" w:rsidP="004C6BFF">
      <w:pPr>
        <w:pStyle w:val="B10"/>
        <w:rPr>
          <w:ins w:id="183" w:author="CTC_YuxiaNiu" w:date="2023-05-08T14:15:00Z"/>
          <w:color w:val="000000"/>
        </w:rPr>
      </w:pPr>
      <w:ins w:id="184" w:author="CTC_YuxiaNiu" w:date="2023-05-08T14:15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76C6C741" w14:textId="77777777" w:rsidR="004C6BFF" w:rsidRPr="00515E97" w:rsidRDefault="004C6BFF" w:rsidP="004C6BFF">
      <w:pPr>
        <w:pStyle w:val="B10"/>
        <w:rPr>
          <w:ins w:id="185" w:author="CTC_YuxiaNiu" w:date="2023-05-08T14:15:00Z"/>
          <w:color w:val="000000"/>
        </w:rPr>
      </w:pPr>
      <w:ins w:id="186" w:author="CTC_YuxiaNiu" w:date="2023-05-08T14:15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2D6ED9E" w14:textId="77777777" w:rsidR="004C6BFF" w:rsidRDefault="004C6BFF" w:rsidP="004C6BFF">
      <w:pPr>
        <w:pStyle w:val="B10"/>
        <w:rPr>
          <w:ins w:id="187" w:author="CTC_YuxiaNiu" w:date="2023-05-08T14:15:00Z"/>
          <w:color w:val="000000"/>
        </w:rPr>
      </w:pPr>
      <w:ins w:id="188" w:author="CTC_YuxiaNiu" w:date="2023-05-08T14:15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4A669A8B" w14:textId="77777777" w:rsidR="004C6BFF" w:rsidRDefault="004C6BFF" w:rsidP="004C6BFF">
      <w:pPr>
        <w:pStyle w:val="B10"/>
        <w:rPr>
          <w:ins w:id="189" w:author="CTC_YuxiaNiu" w:date="2023-05-08T14:15:00Z"/>
          <w:lang w:eastAsia="zh-CN"/>
        </w:rPr>
      </w:pPr>
      <w:proofErr w:type="spellStart"/>
      <w:ins w:id="190" w:author="CTC_YuxiaNiu" w:date="2023-05-08T14:15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5D87C8A7" w14:textId="2A6D0BAC" w:rsidR="00242AC4" w:rsidRPr="008F3F24" w:rsidRDefault="00242AC4" w:rsidP="00242AC4">
      <w:pPr>
        <w:pStyle w:val="50"/>
        <w:rPr>
          <w:ins w:id="191" w:author="CTC_YuxiaNiu" w:date="2023-05-07T16:59:00Z"/>
        </w:rPr>
      </w:pPr>
      <w:ins w:id="192" w:author="CTC_YuxiaNiu" w:date="2023-05-07T16:59:00Z">
        <w:r w:rsidRPr="00A005B5">
          <w:lastRenderedPageBreak/>
          <w:t>5.</w:t>
        </w:r>
        <w:r>
          <w:t>X</w:t>
        </w:r>
        <w:r w:rsidRPr="00A005B5">
          <w:t>.</w:t>
        </w:r>
      </w:ins>
      <w:ins w:id="193" w:author="CTC_YuxiaNiu" w:date="2023-05-09T15:49:00Z">
        <w:r w:rsidR="000F5BEA">
          <w:t>C</w:t>
        </w:r>
      </w:ins>
      <w:ins w:id="194" w:author="CTC_YuxiaNiu" w:date="2023-05-07T16:59:00Z">
        <w:r w:rsidRPr="00A005B5">
          <w:t>.</w:t>
        </w:r>
      </w:ins>
      <w:ins w:id="195" w:author="CTC_YuxiaNiu" w:date="2023-05-07T17:17:00Z">
        <w:r w:rsidR="00435043">
          <w:t>1.</w:t>
        </w:r>
      </w:ins>
      <w:ins w:id="196" w:author="CTC_YuxiaNiu" w:date="2023-05-07T16:59:00Z">
        <w:r>
          <w:t>2</w:t>
        </w:r>
        <w:r w:rsidRPr="00A005B5">
          <w:tab/>
        </w:r>
        <w:r>
          <w:rPr>
            <w:lang w:eastAsia="zh-CN"/>
          </w:rPr>
          <w:t xml:space="preserve">Number of </w:t>
        </w:r>
        <w:r>
          <w:rPr>
            <w:rFonts w:hint="eastAsia"/>
            <w:lang w:eastAsia="zh-CN"/>
          </w:rPr>
          <w:t>successful</w:t>
        </w:r>
      </w:ins>
      <w:ins w:id="197" w:author="CTC_YuxiaNiu" w:date="2023-05-07T17:00:00Z">
        <w:r>
          <w:rPr>
            <w:lang w:eastAsia="zh-CN"/>
          </w:rPr>
          <w:t xml:space="preserve"> </w:t>
        </w:r>
      </w:ins>
      <w:ins w:id="198" w:author="CTC_YuxiaNiu" w:date="2023-05-07T16:59:00Z">
        <w:r>
          <w:rPr>
            <w:lang w:eastAsia="zh-CN"/>
          </w:rPr>
          <w:t xml:space="preserve">service </w:t>
        </w:r>
      </w:ins>
      <w:ins w:id="199" w:author="CTC_YuxiaNiu" w:date="2023-05-08T16:29:00Z">
        <w:r w:rsidR="00C22ACD">
          <w:rPr>
            <w:lang w:eastAsia="zh-CN"/>
          </w:rPr>
          <w:t>subscription request</w:t>
        </w:r>
      </w:ins>
      <w:ins w:id="200" w:author="CTC_YuxiaNiu" w:date="2023-05-08T14:28:00Z">
        <w:r w:rsidR="00BB2A81">
          <w:rPr>
            <w:lang w:eastAsia="zh-CN"/>
          </w:rPr>
          <w:t>s</w:t>
        </w:r>
      </w:ins>
    </w:p>
    <w:p w14:paraId="432EBDDA" w14:textId="3B3F576E" w:rsidR="00A95A55" w:rsidRPr="00515E97" w:rsidRDefault="00A95A55" w:rsidP="00A95A55">
      <w:pPr>
        <w:pStyle w:val="B10"/>
        <w:rPr>
          <w:ins w:id="201" w:author="CTC_YuxiaNiu" w:date="2023-05-08T14:00:00Z"/>
          <w:color w:val="000000"/>
        </w:rPr>
      </w:pPr>
      <w:ins w:id="202" w:author="CTC_YuxiaNiu" w:date="2023-05-08T14:0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</w:r>
      </w:ins>
      <w:ins w:id="203" w:author="CTC_YuxiaNiu" w:date="2023-05-08T14:19:00Z">
        <w:r w:rsidR="00B4082C" w:rsidRPr="00515E97">
          <w:rPr>
            <w:color w:val="000000"/>
          </w:rPr>
          <w:t xml:space="preserve">This measurement provides the number of </w:t>
        </w:r>
        <w:r w:rsidR="00B4082C">
          <w:rPr>
            <w:color w:val="000000"/>
          </w:rPr>
          <w:t xml:space="preserve">service </w:t>
        </w:r>
      </w:ins>
      <w:ins w:id="204" w:author="CTC_YuxiaNiu" w:date="2023-05-08T16:29:00Z">
        <w:r w:rsidR="00C22ACD">
          <w:rPr>
            <w:color w:val="000000"/>
          </w:rPr>
          <w:t>subscription request</w:t>
        </w:r>
      </w:ins>
      <w:ins w:id="205" w:author="CTC_YuxiaNiu" w:date="2023-05-08T14:19:00Z">
        <w:r w:rsidR="00B4082C">
          <w:rPr>
            <w:color w:val="000000"/>
          </w:rPr>
          <w:t>s received and accepted by the NWDAF.</w:t>
        </w:r>
      </w:ins>
    </w:p>
    <w:p w14:paraId="06033499" w14:textId="77777777" w:rsidR="00652AF9" w:rsidRPr="00515E97" w:rsidRDefault="00652AF9" w:rsidP="00652AF9">
      <w:pPr>
        <w:pStyle w:val="B10"/>
        <w:rPr>
          <w:ins w:id="206" w:author="CTC_YuxiaNiu" w:date="2023-05-08T15:53:00Z"/>
          <w:color w:val="000000"/>
        </w:rPr>
      </w:pPr>
      <w:ins w:id="207" w:author="CTC_YuxiaNiu" w:date="2023-05-08T15:53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440572ED" w14:textId="1DA131F9" w:rsidR="00652AF9" w:rsidRDefault="00652AF9" w:rsidP="00652AF9">
      <w:pPr>
        <w:pStyle w:val="B10"/>
        <w:rPr>
          <w:ins w:id="208" w:author="CTC_YuxiaNiu" w:date="2023-05-08T15:53:00Z"/>
          <w:sz w:val="21"/>
          <w:szCs w:val="22"/>
        </w:rPr>
      </w:pPr>
      <w:ins w:id="209" w:author="CTC_YuxiaNiu" w:date="2023-05-08T15:53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On receipt by the NWDAF of</w:t>
        </w:r>
      </w:ins>
      <w:ins w:id="210" w:author="CTC_YuxiaNiu" w:date="2023-05-08T16:54:00Z">
        <w:r w:rsidR="00331D4E">
          <w:rPr>
            <w:color w:val="000000"/>
          </w:rPr>
          <w:t xml:space="preserve"> the</w:t>
        </w:r>
      </w:ins>
      <w:ins w:id="211" w:author="CTC_YuxiaNiu" w:date="2023-05-08T16:40:00Z">
        <w:r w:rsidR="00C97208">
          <w:rPr>
            <w:color w:val="000000"/>
          </w:rPr>
          <w:t xml:space="preserve"> </w:t>
        </w:r>
      </w:ins>
      <w:ins w:id="212" w:author="CTC_YuxiaNiu" w:date="2023-05-08T16:29:00Z">
        <w:r w:rsidR="00C22ACD">
          <w:t>subscription request</w:t>
        </w:r>
      </w:ins>
      <w:ins w:id="213" w:author="CTC_YuxiaNiu" w:date="2023-05-08T15:53:00Z">
        <w:r>
          <w:t xml:space="preserve"> to NWDAF service</w:t>
        </w:r>
        <w:r w:rsidRPr="00787B4B">
          <w:t xml:space="preserve"> (See </w:t>
        </w:r>
        <w:r>
          <w:t xml:space="preserve">clause 7 in </w:t>
        </w:r>
        <w:r w:rsidRPr="00787B4B">
          <w:t>TS 23.288 [2]), each</w:t>
        </w:r>
        <w:r>
          <w:t xml:space="preserve"> accepted</w:t>
        </w:r>
        <w:r w:rsidRPr="00787B4B">
          <w:t xml:space="preserve"> </w:t>
        </w:r>
      </w:ins>
      <w:ins w:id="214" w:author="CTC_YuxiaNiu" w:date="2023-05-08T16:29:00Z">
        <w:r w:rsidR="00C22ACD">
          <w:t>subscription request</w:t>
        </w:r>
      </w:ins>
      <w:ins w:id="215" w:author="CTC_YuxiaNiu" w:date="2023-05-08T15:53:00Z">
        <w:r w:rsidRPr="00787B4B">
          <w:t xml:space="preserve"> is added to the relevant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</w:t>
        </w:r>
        <w:r>
          <w:rPr>
            <w:sz w:val="21"/>
            <w:szCs w:val="22"/>
          </w:rPr>
          <w:t xml:space="preserve"> service type,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Analytics ID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2016C16C" w14:textId="77777777" w:rsidR="00652AF9" w:rsidRPr="00515E97" w:rsidRDefault="00652AF9" w:rsidP="00652AF9">
      <w:pPr>
        <w:pStyle w:val="B10"/>
        <w:rPr>
          <w:ins w:id="216" w:author="CTC_YuxiaNiu" w:date="2023-05-08T15:53:00Z"/>
          <w:color w:val="000000"/>
        </w:rPr>
      </w:pPr>
      <w:ins w:id="217" w:author="CTC_YuxiaNiu" w:date="2023-05-08T15:53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2406FF1D" w14:textId="66BBFD6E" w:rsidR="00652AF9" w:rsidRPr="00515E97" w:rsidRDefault="00652AF9" w:rsidP="00652AF9">
      <w:pPr>
        <w:pStyle w:val="B10"/>
        <w:rPr>
          <w:ins w:id="218" w:author="CTC_YuxiaNiu" w:date="2023-05-08T15:53:00Z"/>
          <w:color w:val="000000"/>
        </w:rPr>
      </w:pPr>
      <w:ins w:id="219" w:author="CTC_YuxiaNiu" w:date="2023-05-08T15:53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</w:ins>
      <w:proofErr w:type="spellStart"/>
      <w:ins w:id="220" w:author="CTC_YuxiaNiu" w:date="2023-05-12T16:54:00Z">
        <w:r w:rsidR="0075005D">
          <w:rPr>
            <w:rFonts w:hint="eastAsia"/>
            <w:color w:val="000000"/>
            <w:lang w:eastAsia="zh-CN"/>
          </w:rPr>
          <w:t>DAS</w:t>
        </w:r>
        <w:r w:rsidR="0075005D" w:rsidRPr="00515E97">
          <w:rPr>
            <w:color w:val="000000"/>
          </w:rPr>
          <w:t>.</w:t>
        </w:r>
        <w:r w:rsidR="0075005D">
          <w:rPr>
            <w:color w:val="000000"/>
          </w:rPr>
          <w:t>Ser</w:t>
        </w:r>
        <w:r w:rsidR="0075005D">
          <w:rPr>
            <w:color w:val="000000"/>
            <w:lang w:eastAsia="zh-CN"/>
          </w:rPr>
          <w:t>Sub</w:t>
        </w:r>
        <w:r w:rsidR="0075005D">
          <w:rPr>
            <w:color w:val="000000"/>
          </w:rPr>
          <w:t>Req</w:t>
        </w:r>
      </w:ins>
      <w:ins w:id="221" w:author="CTC_YuxiaNiu" w:date="2023-05-12T16:55:00Z">
        <w:r w:rsidR="0075005D">
          <w:rPr>
            <w:color w:val="000000"/>
          </w:rPr>
          <w:t>Accepted</w:t>
        </w:r>
      </w:ins>
      <w:proofErr w:type="spellEnd"/>
      <w:ins w:id="222" w:author="CTC_YuxiaNiu" w:date="2023-05-08T15:53:00Z">
        <w:r>
          <w:rPr>
            <w:color w:val="000000"/>
          </w:rPr>
          <w:t>, and</w:t>
        </w:r>
      </w:ins>
    </w:p>
    <w:p w14:paraId="3B75BBD3" w14:textId="23B4CE02" w:rsidR="00652AF9" w:rsidRPr="0002406B" w:rsidRDefault="0075005D" w:rsidP="00652AF9">
      <w:pPr>
        <w:pStyle w:val="B2"/>
        <w:rPr>
          <w:ins w:id="223" w:author="CTC_YuxiaNiu" w:date="2023-05-08T15:53:00Z"/>
        </w:rPr>
      </w:pPr>
      <w:proofErr w:type="spellStart"/>
      <w:ins w:id="224" w:author="CTC_YuxiaNiu" w:date="2023-05-12T16:55:00Z">
        <w:r>
          <w:rPr>
            <w:rFonts w:hint="eastAsia"/>
            <w:color w:val="000000"/>
            <w:lang w:eastAsia="zh-CN"/>
          </w:rPr>
          <w:t>DAS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ReqAccepted</w:t>
        </w:r>
      </w:ins>
      <w:ins w:id="225" w:author="CTC_YuxiaNiu" w:date="2023-05-08T15:53:00Z">
        <w:r w:rsidR="00652AF9">
          <w:t>.</w:t>
        </w:r>
        <w:r w:rsidR="00652AF9" w:rsidRPr="00F76227">
          <w:rPr>
            <w:i/>
            <w:iCs/>
          </w:rPr>
          <w:t>ServiceType</w:t>
        </w:r>
        <w:proofErr w:type="spellEnd"/>
        <w:r w:rsidR="00652AF9">
          <w:t>, wh</w:t>
        </w:r>
        <w:r w:rsidR="00652AF9" w:rsidRPr="0002406B">
          <w:t>ere</w:t>
        </w:r>
        <w:r w:rsidR="00652AF9" w:rsidRPr="00A4254A">
          <w:rPr>
            <w:i/>
            <w:iCs/>
          </w:rPr>
          <w:t xml:space="preserve"> </w:t>
        </w:r>
        <w:proofErr w:type="spellStart"/>
        <w:r w:rsidR="00652AF9" w:rsidRPr="00A4254A">
          <w:rPr>
            <w:i/>
            <w:iCs/>
          </w:rPr>
          <w:t>ServiceType</w:t>
        </w:r>
        <w:proofErr w:type="spellEnd"/>
        <w:r w:rsidR="00652AF9" w:rsidRPr="0002406B">
          <w:rPr>
            <w:i/>
          </w:rPr>
          <w:t xml:space="preserve"> </w:t>
        </w:r>
        <w:r w:rsidR="00652AF9" w:rsidRPr="0002406B">
          <w:t xml:space="preserve">identifies the </w:t>
        </w:r>
        <w:r w:rsidR="00652AF9">
          <w:t>target type of service,</w:t>
        </w:r>
        <w:r w:rsidR="00652AF9" w:rsidRPr="0002406B">
          <w:t xml:space="preserve"> and</w:t>
        </w:r>
      </w:ins>
    </w:p>
    <w:p w14:paraId="2EB361A6" w14:textId="2BAC3525" w:rsidR="00652AF9" w:rsidRPr="0002406B" w:rsidRDefault="0075005D" w:rsidP="00652AF9">
      <w:pPr>
        <w:pStyle w:val="B2"/>
        <w:rPr>
          <w:ins w:id="226" w:author="CTC_YuxiaNiu" w:date="2023-05-08T15:53:00Z"/>
        </w:rPr>
      </w:pPr>
      <w:proofErr w:type="spellStart"/>
      <w:ins w:id="227" w:author="CTC_YuxiaNiu" w:date="2023-05-12T16:55:00Z">
        <w:r>
          <w:rPr>
            <w:rFonts w:hint="eastAsia"/>
            <w:color w:val="000000"/>
            <w:lang w:eastAsia="zh-CN"/>
          </w:rPr>
          <w:t>DAS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ReqAccepted</w:t>
        </w:r>
      </w:ins>
      <w:ins w:id="228" w:author="CTC_YuxiaNiu" w:date="2023-05-08T15:53:00Z">
        <w:r w:rsidR="00652AF9">
          <w:t>.</w:t>
        </w:r>
        <w:r w:rsidR="00652AF9">
          <w:rPr>
            <w:i/>
            <w:iCs/>
          </w:rPr>
          <w:t>AnalyticsID</w:t>
        </w:r>
        <w:proofErr w:type="spellEnd"/>
        <w:r w:rsidR="00652AF9">
          <w:t>, wh</w:t>
        </w:r>
        <w:r w:rsidR="00652AF9" w:rsidRPr="0002406B">
          <w:t>ere</w:t>
        </w:r>
        <w:r w:rsidR="00652AF9">
          <w:rPr>
            <w:i/>
            <w:iCs/>
          </w:rPr>
          <w:t xml:space="preserve"> </w:t>
        </w:r>
        <w:proofErr w:type="spellStart"/>
        <w:r w:rsidR="00652AF9">
          <w:rPr>
            <w:i/>
            <w:iCs/>
          </w:rPr>
          <w:t>AnalyticsID</w:t>
        </w:r>
        <w:proofErr w:type="spellEnd"/>
        <w:r w:rsidR="00652AF9" w:rsidRPr="0002406B">
          <w:rPr>
            <w:i/>
          </w:rPr>
          <w:t xml:space="preserve"> </w:t>
        </w:r>
        <w:r w:rsidR="00652AF9" w:rsidRPr="0002406B">
          <w:t xml:space="preserve">identifies </w:t>
        </w:r>
        <w:r w:rsidR="00652AF9" w:rsidRPr="005D2CF1">
          <w:rPr>
            <w:lang w:eastAsia="zh-CN"/>
          </w:rPr>
          <w:t xml:space="preserve">the </w:t>
        </w:r>
        <w:r w:rsidR="00652AF9">
          <w:rPr>
            <w:lang w:eastAsia="zh-CN"/>
          </w:rPr>
          <w:t xml:space="preserve">target </w:t>
        </w:r>
        <w:r w:rsidR="00652AF9" w:rsidRPr="005D2CF1">
          <w:rPr>
            <w:lang w:eastAsia="zh-CN"/>
          </w:rPr>
          <w:t>type of analytics</w:t>
        </w:r>
        <w:r w:rsidR="00652AF9">
          <w:rPr>
            <w:lang w:eastAsia="zh-CN"/>
          </w:rPr>
          <w:t>,</w:t>
        </w:r>
        <w:r w:rsidR="00652AF9" w:rsidRPr="0002406B">
          <w:t xml:space="preserve"> and</w:t>
        </w:r>
      </w:ins>
    </w:p>
    <w:p w14:paraId="32B5E889" w14:textId="3360E491" w:rsidR="00652AF9" w:rsidRPr="0002406B" w:rsidRDefault="0075005D" w:rsidP="00652AF9">
      <w:pPr>
        <w:pStyle w:val="B2"/>
        <w:rPr>
          <w:ins w:id="229" w:author="CTC_YuxiaNiu" w:date="2023-05-08T15:53:00Z"/>
          <w:lang w:val="en-US" w:eastAsia="zh-CN"/>
        </w:rPr>
      </w:pPr>
      <w:proofErr w:type="spellStart"/>
      <w:ins w:id="230" w:author="CTC_YuxiaNiu" w:date="2023-05-12T16:55:00Z">
        <w:r>
          <w:rPr>
            <w:rFonts w:hint="eastAsia"/>
            <w:color w:val="000000"/>
            <w:lang w:eastAsia="zh-CN"/>
          </w:rPr>
          <w:t>DAS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ReqAccepted</w:t>
        </w:r>
      </w:ins>
      <w:proofErr w:type="spellEnd"/>
      <w:ins w:id="231" w:author="CTC_YuxiaNiu" w:date="2023-05-08T15:53:00Z">
        <w:r w:rsidR="00652AF9">
          <w:t>.</w:t>
        </w:r>
        <w:r w:rsidR="00652AF9" w:rsidRPr="0002406B">
          <w:rPr>
            <w:i/>
            <w:lang w:val="en-US"/>
          </w:rPr>
          <w:t>SNSSAI</w:t>
        </w:r>
        <w:r w:rsidR="00652AF9">
          <w:t>, wh</w:t>
        </w:r>
        <w:r w:rsidR="00652AF9" w:rsidRPr="0002406B">
          <w:t>ere</w:t>
        </w:r>
        <w:r w:rsidR="00652AF9" w:rsidRPr="0002406B">
          <w:rPr>
            <w:i/>
            <w:lang w:val="en-US"/>
          </w:rPr>
          <w:t xml:space="preserve"> SNSSAI</w:t>
        </w:r>
        <w:r w:rsidR="00652AF9" w:rsidRPr="0002406B">
          <w:rPr>
            <w:lang w:val="en-US"/>
          </w:rPr>
          <w:t xml:space="preserve"> identifies the S-NSSAI</w:t>
        </w:r>
        <w:r w:rsidR="00652AF9">
          <w:rPr>
            <w:lang w:val="en-US"/>
          </w:rPr>
          <w:t>.</w:t>
        </w:r>
      </w:ins>
    </w:p>
    <w:p w14:paraId="07A69156" w14:textId="77777777" w:rsidR="00652AF9" w:rsidRPr="00515E97" w:rsidRDefault="00652AF9" w:rsidP="00652AF9">
      <w:pPr>
        <w:pStyle w:val="B10"/>
        <w:rPr>
          <w:ins w:id="232" w:author="CTC_YuxiaNiu" w:date="2023-05-08T15:53:00Z"/>
          <w:color w:val="000000"/>
        </w:rPr>
      </w:pPr>
      <w:ins w:id="233" w:author="CTC_YuxiaNiu" w:date="2023-05-08T15:53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1C22413F" w14:textId="77777777" w:rsidR="00652AF9" w:rsidRPr="00515E97" w:rsidRDefault="00652AF9" w:rsidP="00652AF9">
      <w:pPr>
        <w:pStyle w:val="B10"/>
        <w:rPr>
          <w:ins w:id="234" w:author="CTC_YuxiaNiu" w:date="2023-05-08T15:53:00Z"/>
          <w:color w:val="000000"/>
        </w:rPr>
      </w:pPr>
      <w:ins w:id="235" w:author="CTC_YuxiaNiu" w:date="2023-05-08T15:53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92DDFC8" w14:textId="77777777" w:rsidR="00652AF9" w:rsidRDefault="00652AF9" w:rsidP="00652AF9">
      <w:pPr>
        <w:pStyle w:val="B10"/>
        <w:rPr>
          <w:ins w:id="236" w:author="CTC_YuxiaNiu" w:date="2023-05-08T15:53:00Z"/>
          <w:color w:val="000000"/>
        </w:rPr>
      </w:pPr>
      <w:ins w:id="237" w:author="CTC_YuxiaNiu" w:date="2023-05-08T15:53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1FEEE9F4" w14:textId="77777777" w:rsidR="00652AF9" w:rsidRDefault="00652AF9" w:rsidP="00652AF9">
      <w:pPr>
        <w:pStyle w:val="B10"/>
        <w:rPr>
          <w:ins w:id="238" w:author="CTC_YuxiaNiu" w:date="2023-05-08T15:53:00Z"/>
          <w:lang w:eastAsia="zh-CN"/>
        </w:rPr>
      </w:pPr>
      <w:proofErr w:type="spellStart"/>
      <w:ins w:id="239" w:author="CTC_YuxiaNiu" w:date="2023-05-08T15:53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1D352BE2" w14:textId="7CB4E6B6" w:rsidR="00242AC4" w:rsidRPr="008F3F24" w:rsidRDefault="00242AC4" w:rsidP="00242AC4">
      <w:pPr>
        <w:pStyle w:val="50"/>
        <w:rPr>
          <w:ins w:id="240" w:author="CTC_YuxiaNiu" w:date="2023-05-07T17:00:00Z"/>
        </w:rPr>
      </w:pPr>
      <w:ins w:id="241" w:author="CTC_YuxiaNiu" w:date="2023-05-07T17:00:00Z">
        <w:r w:rsidRPr="00A005B5">
          <w:t>5.</w:t>
        </w:r>
        <w:r>
          <w:t>X</w:t>
        </w:r>
        <w:r w:rsidRPr="00A005B5">
          <w:t>.</w:t>
        </w:r>
      </w:ins>
      <w:ins w:id="242" w:author="CTC_YuxiaNiu" w:date="2023-05-09T15:49:00Z">
        <w:r w:rsidR="000F5BEA">
          <w:t>C</w:t>
        </w:r>
      </w:ins>
      <w:ins w:id="243" w:author="CTC_YuxiaNiu" w:date="2023-05-07T17:00:00Z">
        <w:r w:rsidRPr="00A005B5">
          <w:t>.</w:t>
        </w:r>
      </w:ins>
      <w:ins w:id="244" w:author="CTC_YuxiaNiu" w:date="2023-05-07T17:17:00Z">
        <w:r w:rsidR="00435043">
          <w:t>1.</w:t>
        </w:r>
      </w:ins>
      <w:ins w:id="245" w:author="CTC_YuxiaNiu" w:date="2023-05-07T17:00:00Z">
        <w:r>
          <w:t>3</w:t>
        </w:r>
        <w:r w:rsidRPr="00A005B5">
          <w:tab/>
        </w:r>
        <w:r>
          <w:rPr>
            <w:lang w:eastAsia="zh-CN"/>
          </w:rPr>
          <w:t xml:space="preserve">Number of failed service </w:t>
        </w:r>
      </w:ins>
      <w:ins w:id="246" w:author="CTC_YuxiaNiu" w:date="2023-05-08T16:29:00Z">
        <w:r w:rsidR="00C22ACD">
          <w:rPr>
            <w:lang w:eastAsia="zh-CN"/>
          </w:rPr>
          <w:t>subscription request</w:t>
        </w:r>
      </w:ins>
      <w:ins w:id="247" w:author="CTC_YuxiaNiu" w:date="2023-05-08T16:41:00Z">
        <w:r w:rsidR="00C97208">
          <w:rPr>
            <w:lang w:eastAsia="zh-CN"/>
          </w:rPr>
          <w:t>s</w:t>
        </w:r>
      </w:ins>
    </w:p>
    <w:p w14:paraId="7AB6F678" w14:textId="4573B10C" w:rsidR="0064502B" w:rsidRPr="00515E97" w:rsidRDefault="0064502B" w:rsidP="0064502B">
      <w:pPr>
        <w:pStyle w:val="B10"/>
        <w:rPr>
          <w:ins w:id="248" w:author="CTC_YuxiaNiu" w:date="2023-05-08T15:56:00Z"/>
          <w:color w:val="000000"/>
        </w:rPr>
      </w:pPr>
      <w:ins w:id="249" w:author="CTC_YuxiaNiu" w:date="2023-05-08T15:5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 xml:space="preserve">service </w:t>
        </w:r>
      </w:ins>
      <w:ins w:id="250" w:author="CTC_YuxiaNiu" w:date="2023-05-08T16:29:00Z">
        <w:r w:rsidR="00C22ACD">
          <w:rPr>
            <w:color w:val="000000"/>
          </w:rPr>
          <w:t>subscription request</w:t>
        </w:r>
      </w:ins>
      <w:ins w:id="251" w:author="CTC_YuxiaNiu" w:date="2023-05-08T15:56:00Z">
        <w:r>
          <w:rPr>
            <w:color w:val="000000"/>
          </w:rPr>
          <w:t>s received but rejected by the NWDAF.</w:t>
        </w:r>
      </w:ins>
    </w:p>
    <w:p w14:paraId="581A50CE" w14:textId="77777777" w:rsidR="0064502B" w:rsidRPr="00515E97" w:rsidRDefault="0064502B" w:rsidP="0064502B">
      <w:pPr>
        <w:pStyle w:val="B10"/>
        <w:rPr>
          <w:ins w:id="252" w:author="CTC_YuxiaNiu" w:date="2023-05-08T15:56:00Z"/>
          <w:color w:val="000000"/>
        </w:rPr>
      </w:pPr>
      <w:ins w:id="253" w:author="CTC_YuxiaNiu" w:date="2023-05-08T15:5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049AC861" w14:textId="452E094C" w:rsidR="0064502B" w:rsidRDefault="0064502B" w:rsidP="0064502B">
      <w:pPr>
        <w:pStyle w:val="B10"/>
        <w:rPr>
          <w:ins w:id="254" w:author="CTC_YuxiaNiu" w:date="2023-05-08T15:56:00Z"/>
          <w:sz w:val="21"/>
          <w:szCs w:val="22"/>
        </w:rPr>
      </w:pPr>
      <w:ins w:id="255" w:author="CTC_YuxiaNiu" w:date="2023-05-08T15:5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On receipt by the NWDAF of</w:t>
        </w:r>
      </w:ins>
      <w:ins w:id="256" w:author="CTC_YuxiaNiu" w:date="2023-05-08T16:55:00Z">
        <w:r w:rsidR="00331D4E">
          <w:rPr>
            <w:color w:val="000000"/>
          </w:rPr>
          <w:t xml:space="preserve"> the</w:t>
        </w:r>
      </w:ins>
      <w:ins w:id="257" w:author="CTC_YuxiaNiu" w:date="2023-05-08T15:56:00Z">
        <w:r w:rsidRPr="00787B4B">
          <w:t xml:space="preserve"> </w:t>
        </w:r>
      </w:ins>
      <w:ins w:id="258" w:author="CTC_YuxiaNiu" w:date="2023-05-08T16:29:00Z">
        <w:r w:rsidR="00C22ACD">
          <w:t>subscription request</w:t>
        </w:r>
      </w:ins>
      <w:ins w:id="259" w:author="CTC_YuxiaNiu" w:date="2023-05-08T15:56:00Z">
        <w:r>
          <w:t xml:space="preserve"> to NWDAF service</w:t>
        </w:r>
        <w:r w:rsidRPr="00787B4B">
          <w:t xml:space="preserve"> (See </w:t>
        </w:r>
        <w:r>
          <w:t xml:space="preserve">clause 7 in </w:t>
        </w:r>
        <w:r w:rsidRPr="00787B4B">
          <w:t>TS 23.288 [2]), each</w:t>
        </w:r>
        <w:r>
          <w:t xml:space="preserve"> re</w:t>
        </w:r>
      </w:ins>
      <w:ins w:id="260" w:author="CTC_YuxiaNiu" w:date="2023-05-08T15:57:00Z">
        <w:r>
          <w:t>ject</w:t>
        </w:r>
      </w:ins>
      <w:ins w:id="261" w:author="CTC_YuxiaNiu" w:date="2023-05-08T15:56:00Z">
        <w:r>
          <w:t>ed</w:t>
        </w:r>
        <w:r w:rsidRPr="00787B4B">
          <w:t xml:space="preserve"> </w:t>
        </w:r>
      </w:ins>
      <w:ins w:id="262" w:author="CTC_YuxiaNiu" w:date="2023-05-08T16:29:00Z">
        <w:r w:rsidR="00C22ACD">
          <w:t>subscription request</w:t>
        </w:r>
      </w:ins>
      <w:ins w:id="263" w:author="CTC_YuxiaNiu" w:date="2023-05-08T15:56:00Z">
        <w:r w:rsidRPr="00787B4B">
          <w:t xml:space="preserve"> is added to the relevant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service type,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Analytics ID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4105E709" w14:textId="77777777" w:rsidR="0064502B" w:rsidRPr="00515E97" w:rsidRDefault="0064502B" w:rsidP="0064502B">
      <w:pPr>
        <w:pStyle w:val="B10"/>
        <w:rPr>
          <w:ins w:id="264" w:author="CTC_YuxiaNiu" w:date="2023-05-08T15:56:00Z"/>
          <w:color w:val="000000"/>
        </w:rPr>
      </w:pPr>
      <w:ins w:id="265" w:author="CTC_YuxiaNiu" w:date="2023-05-08T15:5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A7D2E25" w14:textId="0C3362BD" w:rsidR="0064502B" w:rsidRPr="00515E97" w:rsidRDefault="0064502B" w:rsidP="0064502B">
      <w:pPr>
        <w:pStyle w:val="B10"/>
        <w:rPr>
          <w:ins w:id="266" w:author="CTC_YuxiaNiu" w:date="2023-05-08T15:56:00Z"/>
          <w:color w:val="000000"/>
        </w:rPr>
      </w:pPr>
      <w:ins w:id="267" w:author="CTC_YuxiaNiu" w:date="2023-05-08T15:5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</w:ins>
      <w:proofErr w:type="spellStart"/>
      <w:ins w:id="268" w:author="CTC_YuxiaNiu" w:date="2023-05-12T16:55:00Z">
        <w:r w:rsidR="0075005D">
          <w:rPr>
            <w:rFonts w:hint="eastAsia"/>
            <w:color w:val="000000"/>
            <w:lang w:eastAsia="zh-CN"/>
          </w:rPr>
          <w:t>DAS</w:t>
        </w:r>
        <w:r w:rsidR="0075005D" w:rsidRPr="00515E97">
          <w:rPr>
            <w:color w:val="000000"/>
          </w:rPr>
          <w:t>.</w:t>
        </w:r>
        <w:r w:rsidR="0075005D">
          <w:rPr>
            <w:color w:val="000000"/>
          </w:rPr>
          <w:t>Ser</w:t>
        </w:r>
        <w:r w:rsidR="0075005D">
          <w:rPr>
            <w:color w:val="000000"/>
            <w:lang w:eastAsia="zh-CN"/>
          </w:rPr>
          <w:t>Sub</w:t>
        </w:r>
        <w:r w:rsidR="0075005D">
          <w:rPr>
            <w:color w:val="000000"/>
          </w:rPr>
          <w:t>Req</w:t>
        </w:r>
        <w:r w:rsidR="0075005D">
          <w:rPr>
            <w:color w:val="000000"/>
          </w:rPr>
          <w:t>Rejected</w:t>
        </w:r>
      </w:ins>
      <w:proofErr w:type="spellEnd"/>
      <w:ins w:id="269" w:author="CTC_YuxiaNiu" w:date="2023-05-08T15:56:00Z">
        <w:r>
          <w:rPr>
            <w:color w:val="000000"/>
          </w:rPr>
          <w:t>, and</w:t>
        </w:r>
      </w:ins>
      <w:ins w:id="270" w:author="CTC_YuxiaNiu" w:date="2023-05-08T16:35:00Z">
        <w:r w:rsidR="00DC6FBC">
          <w:rPr>
            <w:color w:val="000000"/>
          </w:rPr>
          <w:t xml:space="preserve"> </w:t>
        </w:r>
      </w:ins>
    </w:p>
    <w:p w14:paraId="4F600E2B" w14:textId="5FAB816F" w:rsidR="0064502B" w:rsidRPr="0002406B" w:rsidRDefault="0075005D" w:rsidP="0064502B">
      <w:pPr>
        <w:pStyle w:val="B2"/>
        <w:rPr>
          <w:ins w:id="271" w:author="CTC_YuxiaNiu" w:date="2023-05-08T15:56:00Z"/>
        </w:rPr>
      </w:pPr>
      <w:proofErr w:type="spellStart"/>
      <w:ins w:id="272" w:author="CTC_YuxiaNiu" w:date="2023-05-12T16:56:00Z">
        <w:r>
          <w:rPr>
            <w:rFonts w:hint="eastAsia"/>
            <w:color w:val="000000"/>
            <w:lang w:eastAsia="zh-CN"/>
          </w:rPr>
          <w:t>DAS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ReqRejected</w:t>
        </w:r>
      </w:ins>
      <w:ins w:id="273" w:author="CTC_YuxiaNiu" w:date="2023-05-08T15:56:00Z">
        <w:r w:rsidR="0064502B">
          <w:t>.</w:t>
        </w:r>
        <w:r w:rsidR="0064502B" w:rsidRPr="00F76227">
          <w:rPr>
            <w:i/>
            <w:iCs/>
          </w:rPr>
          <w:t>ServiceType</w:t>
        </w:r>
        <w:proofErr w:type="spellEnd"/>
        <w:r w:rsidR="0064502B">
          <w:t xml:space="preserve"> wh</w:t>
        </w:r>
        <w:r w:rsidR="0064502B" w:rsidRPr="0002406B">
          <w:t>ere</w:t>
        </w:r>
        <w:r w:rsidR="0064502B" w:rsidRPr="00A4254A">
          <w:rPr>
            <w:i/>
            <w:iCs/>
          </w:rPr>
          <w:t xml:space="preserve"> </w:t>
        </w:r>
        <w:proofErr w:type="spellStart"/>
        <w:r w:rsidR="0064502B" w:rsidRPr="00A4254A">
          <w:rPr>
            <w:i/>
            <w:iCs/>
          </w:rPr>
          <w:t>ServiceType</w:t>
        </w:r>
        <w:proofErr w:type="spellEnd"/>
        <w:r w:rsidR="0064502B" w:rsidRPr="0002406B">
          <w:rPr>
            <w:i/>
          </w:rPr>
          <w:t xml:space="preserve"> </w:t>
        </w:r>
        <w:r w:rsidR="0064502B" w:rsidRPr="0002406B">
          <w:t xml:space="preserve">identifies the </w:t>
        </w:r>
        <w:r w:rsidR="0064502B">
          <w:t>target type of service,</w:t>
        </w:r>
        <w:r w:rsidR="0064502B" w:rsidRPr="0002406B">
          <w:t xml:space="preserve"> and</w:t>
        </w:r>
      </w:ins>
    </w:p>
    <w:p w14:paraId="330C6176" w14:textId="6934D309" w:rsidR="0064502B" w:rsidRPr="0002406B" w:rsidRDefault="0075005D" w:rsidP="0064502B">
      <w:pPr>
        <w:pStyle w:val="B2"/>
        <w:rPr>
          <w:ins w:id="274" w:author="CTC_YuxiaNiu" w:date="2023-05-08T15:56:00Z"/>
        </w:rPr>
      </w:pPr>
      <w:proofErr w:type="spellStart"/>
      <w:ins w:id="275" w:author="CTC_YuxiaNiu" w:date="2023-05-12T16:56:00Z">
        <w:r>
          <w:rPr>
            <w:rFonts w:hint="eastAsia"/>
            <w:color w:val="000000"/>
            <w:lang w:eastAsia="zh-CN"/>
          </w:rPr>
          <w:t>DAS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ReqRejected</w:t>
        </w:r>
      </w:ins>
      <w:ins w:id="276" w:author="CTC_YuxiaNiu" w:date="2023-05-08T15:56:00Z">
        <w:r w:rsidR="0064502B">
          <w:t>.</w:t>
        </w:r>
        <w:r w:rsidR="0064502B">
          <w:rPr>
            <w:i/>
            <w:iCs/>
          </w:rPr>
          <w:t>AnalyticsID</w:t>
        </w:r>
        <w:proofErr w:type="spellEnd"/>
        <w:r w:rsidR="0064502B">
          <w:t>, wh</w:t>
        </w:r>
        <w:r w:rsidR="0064502B" w:rsidRPr="0002406B">
          <w:t>ere</w:t>
        </w:r>
        <w:r w:rsidR="0064502B">
          <w:rPr>
            <w:i/>
            <w:iCs/>
          </w:rPr>
          <w:t xml:space="preserve"> </w:t>
        </w:r>
        <w:proofErr w:type="spellStart"/>
        <w:r w:rsidR="0064502B">
          <w:rPr>
            <w:i/>
            <w:iCs/>
          </w:rPr>
          <w:t>AnalyticsID</w:t>
        </w:r>
        <w:proofErr w:type="spellEnd"/>
        <w:r w:rsidR="0064502B" w:rsidRPr="0002406B">
          <w:rPr>
            <w:i/>
          </w:rPr>
          <w:t xml:space="preserve"> </w:t>
        </w:r>
        <w:r w:rsidR="0064502B" w:rsidRPr="0002406B">
          <w:t xml:space="preserve">identifies </w:t>
        </w:r>
        <w:r w:rsidR="0064502B" w:rsidRPr="005D2CF1">
          <w:rPr>
            <w:lang w:eastAsia="zh-CN"/>
          </w:rPr>
          <w:t xml:space="preserve">the </w:t>
        </w:r>
        <w:r w:rsidR="0064502B">
          <w:rPr>
            <w:lang w:eastAsia="zh-CN"/>
          </w:rPr>
          <w:t xml:space="preserve">target </w:t>
        </w:r>
        <w:r w:rsidR="0064502B" w:rsidRPr="005D2CF1">
          <w:rPr>
            <w:lang w:eastAsia="zh-CN"/>
          </w:rPr>
          <w:t>type of analytics</w:t>
        </w:r>
        <w:r w:rsidR="0064502B">
          <w:rPr>
            <w:lang w:eastAsia="zh-CN"/>
          </w:rPr>
          <w:t>,</w:t>
        </w:r>
        <w:r w:rsidR="0064502B" w:rsidRPr="0002406B">
          <w:t xml:space="preserve"> and</w:t>
        </w:r>
      </w:ins>
    </w:p>
    <w:p w14:paraId="7D03BD89" w14:textId="2AEA86DF" w:rsidR="0064502B" w:rsidRPr="0002406B" w:rsidRDefault="0075005D" w:rsidP="0064502B">
      <w:pPr>
        <w:pStyle w:val="B2"/>
        <w:rPr>
          <w:ins w:id="277" w:author="CTC_YuxiaNiu" w:date="2023-05-08T15:56:00Z"/>
          <w:lang w:val="en-US" w:eastAsia="zh-CN"/>
        </w:rPr>
      </w:pPr>
      <w:proofErr w:type="spellStart"/>
      <w:ins w:id="278" w:author="CTC_YuxiaNiu" w:date="2023-05-12T16:56:00Z">
        <w:r>
          <w:rPr>
            <w:rFonts w:hint="eastAsia"/>
            <w:color w:val="000000"/>
            <w:lang w:eastAsia="zh-CN"/>
          </w:rPr>
          <w:t>DAS</w:t>
        </w:r>
        <w:r w:rsidRPr="00515E97">
          <w:rPr>
            <w:color w:val="000000"/>
          </w:rPr>
          <w:t>.</w:t>
        </w:r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ReqRejected</w:t>
        </w:r>
      </w:ins>
      <w:proofErr w:type="spellEnd"/>
      <w:ins w:id="279" w:author="CTC_YuxiaNiu" w:date="2023-05-08T15:56:00Z">
        <w:r w:rsidR="0064502B">
          <w:t>.</w:t>
        </w:r>
        <w:r w:rsidR="0064502B" w:rsidRPr="0002406B">
          <w:rPr>
            <w:i/>
            <w:lang w:val="en-US"/>
          </w:rPr>
          <w:t>SNSSAI</w:t>
        </w:r>
        <w:r w:rsidR="0064502B">
          <w:t>, wh</w:t>
        </w:r>
        <w:r w:rsidR="0064502B" w:rsidRPr="0002406B">
          <w:t>ere</w:t>
        </w:r>
        <w:r w:rsidR="0064502B" w:rsidRPr="0002406B">
          <w:rPr>
            <w:i/>
            <w:lang w:val="en-US"/>
          </w:rPr>
          <w:t xml:space="preserve"> SNSSAI</w:t>
        </w:r>
        <w:r w:rsidR="0064502B" w:rsidRPr="0002406B">
          <w:rPr>
            <w:lang w:val="en-US"/>
          </w:rPr>
          <w:t xml:space="preserve"> identifies the S-NSSAI</w:t>
        </w:r>
        <w:r w:rsidR="0064502B">
          <w:rPr>
            <w:lang w:val="en-US"/>
          </w:rPr>
          <w:t>.</w:t>
        </w:r>
      </w:ins>
    </w:p>
    <w:p w14:paraId="138B3086" w14:textId="77777777" w:rsidR="0064502B" w:rsidRPr="00515E97" w:rsidRDefault="0064502B" w:rsidP="0064502B">
      <w:pPr>
        <w:pStyle w:val="B10"/>
        <w:rPr>
          <w:ins w:id="280" w:author="CTC_YuxiaNiu" w:date="2023-05-08T15:56:00Z"/>
          <w:color w:val="000000"/>
        </w:rPr>
      </w:pPr>
      <w:ins w:id="281" w:author="CTC_YuxiaNiu" w:date="2023-05-08T15:5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5DD152FA" w14:textId="77777777" w:rsidR="0064502B" w:rsidRPr="00515E97" w:rsidRDefault="0064502B" w:rsidP="0064502B">
      <w:pPr>
        <w:pStyle w:val="B10"/>
        <w:rPr>
          <w:ins w:id="282" w:author="CTC_YuxiaNiu" w:date="2023-05-08T15:56:00Z"/>
          <w:color w:val="000000"/>
        </w:rPr>
      </w:pPr>
      <w:ins w:id="283" w:author="CTC_YuxiaNiu" w:date="2023-05-08T15:5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26939E8" w14:textId="77777777" w:rsidR="0064502B" w:rsidRDefault="0064502B" w:rsidP="0064502B">
      <w:pPr>
        <w:pStyle w:val="B10"/>
        <w:rPr>
          <w:ins w:id="284" w:author="CTC_YuxiaNiu" w:date="2023-05-08T15:56:00Z"/>
          <w:color w:val="000000"/>
        </w:rPr>
      </w:pPr>
      <w:ins w:id="285" w:author="CTC_YuxiaNiu" w:date="2023-05-08T15:5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59DF4123" w14:textId="77777777" w:rsidR="0064502B" w:rsidRDefault="0064502B" w:rsidP="0064502B">
      <w:pPr>
        <w:pStyle w:val="B10"/>
        <w:rPr>
          <w:ins w:id="286" w:author="CTC_YuxiaNiu" w:date="2023-05-08T15:56:00Z"/>
          <w:lang w:eastAsia="zh-CN"/>
        </w:rPr>
      </w:pPr>
      <w:proofErr w:type="spellStart"/>
      <w:ins w:id="287" w:author="CTC_YuxiaNiu" w:date="2023-05-08T15:56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0E76CBD0" w14:textId="6C3F08B4" w:rsidR="00242AC4" w:rsidRPr="008B34D1" w:rsidRDefault="00242AC4" w:rsidP="00242AC4">
      <w:pPr>
        <w:pStyle w:val="4"/>
        <w:rPr>
          <w:ins w:id="288" w:author="CTC_YuxiaNiu" w:date="2023-05-07T17:00:00Z"/>
          <w:color w:val="000000"/>
          <w:lang w:val="fr-FR"/>
        </w:rPr>
      </w:pPr>
      <w:ins w:id="289" w:author="CTC_YuxiaNiu" w:date="2023-05-07T17:00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</w:ins>
      <w:ins w:id="290" w:author="CTC_YuxiaNiu" w:date="2023-05-09T15:49:00Z">
        <w:r w:rsidR="000F5BEA">
          <w:rPr>
            <w:color w:val="000000"/>
            <w:lang w:val="fr-FR" w:eastAsia="zh-CN"/>
          </w:rPr>
          <w:t>C</w:t>
        </w:r>
      </w:ins>
      <w:ins w:id="291" w:author="CTC_YuxiaNiu" w:date="2023-05-07T17:00:00Z">
        <w:r w:rsidRPr="008B34D1">
          <w:rPr>
            <w:color w:val="000000"/>
            <w:lang w:val="fr-FR" w:eastAsia="zh-CN"/>
          </w:rPr>
          <w:t>.</w:t>
        </w:r>
        <w:r>
          <w:rPr>
            <w:color w:val="000000"/>
            <w:lang w:val="fr-FR" w:eastAsia="zh-CN"/>
          </w:rPr>
          <w:t>2</w:t>
        </w:r>
        <w:r w:rsidRPr="008B34D1">
          <w:rPr>
            <w:color w:val="000000"/>
            <w:lang w:val="fr-FR"/>
          </w:rPr>
          <w:tab/>
        </w:r>
      </w:ins>
      <w:ins w:id="292" w:author="CTC_YuxiaNiu" w:date="2023-05-09T21:07:00Z">
        <w:r w:rsidR="00060D65">
          <w:rPr>
            <w:color w:val="000000"/>
            <w:lang w:val="fr-FR"/>
          </w:rPr>
          <w:t>NWDAF s</w:t>
        </w:r>
      </w:ins>
      <w:ins w:id="293" w:author="CTC_YuxiaNiu" w:date="2023-05-07T17:00:00Z">
        <w:r>
          <w:rPr>
            <w:color w:val="000000"/>
            <w:lang w:val="fr-FR"/>
          </w:rPr>
          <w:t xml:space="preserve">ervice </w:t>
        </w:r>
      </w:ins>
      <w:ins w:id="294" w:author="CTC_YuxiaNiu" w:date="2023-05-08T10:52:00Z">
        <w:r w:rsidR="0080517E">
          <w:rPr>
            <w:lang w:val="fr-FR"/>
          </w:rPr>
          <w:t>provisioning</w:t>
        </w:r>
      </w:ins>
      <w:ins w:id="295" w:author="CTC_YuxiaNiu" w:date="2023-05-07T17:00:00Z">
        <w:r>
          <w:rPr>
            <w:color w:val="000000"/>
            <w:lang w:val="fr-FR"/>
          </w:rPr>
          <w:t xml:space="preserve"> request</w:t>
        </w:r>
      </w:ins>
    </w:p>
    <w:p w14:paraId="7E75A694" w14:textId="42320EE7" w:rsidR="00242AC4" w:rsidRPr="008F3F24" w:rsidRDefault="00242AC4" w:rsidP="00242AC4">
      <w:pPr>
        <w:pStyle w:val="50"/>
        <w:rPr>
          <w:ins w:id="296" w:author="CTC_YuxiaNiu" w:date="2023-05-07T17:00:00Z"/>
        </w:rPr>
      </w:pPr>
      <w:ins w:id="297" w:author="CTC_YuxiaNiu" w:date="2023-05-07T17:00:00Z">
        <w:r w:rsidRPr="00A005B5">
          <w:t>5.</w:t>
        </w:r>
        <w:r>
          <w:t>X</w:t>
        </w:r>
        <w:r w:rsidRPr="00A005B5">
          <w:t>.</w:t>
        </w:r>
      </w:ins>
      <w:ins w:id="298" w:author="CTC_YuxiaNiu" w:date="2023-05-09T15:49:00Z">
        <w:r w:rsidR="000F5BEA">
          <w:t>C</w:t>
        </w:r>
      </w:ins>
      <w:ins w:id="299" w:author="CTC_YuxiaNiu" w:date="2023-05-07T17:17:00Z">
        <w:r w:rsidR="00435043">
          <w:t>.</w:t>
        </w:r>
      </w:ins>
      <w:ins w:id="300" w:author="CTC_YuxiaNiu" w:date="2023-05-07T17:15:00Z">
        <w:r w:rsidR="00435043">
          <w:t>2</w:t>
        </w:r>
      </w:ins>
      <w:ins w:id="301" w:author="CTC_YuxiaNiu" w:date="2023-05-07T17:00:00Z">
        <w:r w:rsidRPr="00A005B5">
          <w:t>.1</w:t>
        </w:r>
        <w:r w:rsidRPr="00A005B5">
          <w:tab/>
        </w:r>
        <w:r>
          <w:rPr>
            <w:lang w:eastAsia="zh-CN"/>
          </w:rPr>
          <w:t>Number of service</w:t>
        </w:r>
      </w:ins>
      <w:ins w:id="302" w:author="CTC_YuxiaNiu" w:date="2023-05-08T10:52:00Z">
        <w:r w:rsidR="0080517E">
          <w:rPr>
            <w:lang w:eastAsia="zh-CN"/>
          </w:rPr>
          <w:t xml:space="preserve"> </w:t>
        </w:r>
      </w:ins>
      <w:ins w:id="303" w:author="CTC_YuxiaNiu" w:date="2023-05-07T17:01:00Z">
        <w:r>
          <w:rPr>
            <w:lang w:eastAsia="zh-CN"/>
          </w:rPr>
          <w:t>request</w:t>
        </w:r>
      </w:ins>
      <w:ins w:id="304" w:author="CTC_YuxiaNiu" w:date="2023-05-07T17:08:00Z">
        <w:r w:rsidR="00756ADD">
          <w:rPr>
            <w:lang w:eastAsia="zh-CN"/>
          </w:rPr>
          <w:t>s</w:t>
        </w:r>
      </w:ins>
    </w:p>
    <w:p w14:paraId="75883B67" w14:textId="1E94CF85" w:rsidR="0064502B" w:rsidRPr="00515E97" w:rsidRDefault="0064502B" w:rsidP="0064502B">
      <w:pPr>
        <w:pStyle w:val="B10"/>
        <w:rPr>
          <w:ins w:id="305" w:author="CTC_YuxiaNiu" w:date="2023-05-08T15:58:00Z"/>
          <w:color w:val="000000"/>
        </w:rPr>
      </w:pPr>
      <w:ins w:id="306" w:author="CTC_YuxiaNiu" w:date="2023-05-08T15:5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service requests received by the NWDAF.</w:t>
        </w:r>
      </w:ins>
    </w:p>
    <w:p w14:paraId="065BD0B0" w14:textId="77777777" w:rsidR="0064502B" w:rsidRPr="00515E97" w:rsidRDefault="0064502B" w:rsidP="0064502B">
      <w:pPr>
        <w:pStyle w:val="B10"/>
        <w:rPr>
          <w:ins w:id="307" w:author="CTC_YuxiaNiu" w:date="2023-05-08T15:58:00Z"/>
          <w:color w:val="000000"/>
        </w:rPr>
      </w:pPr>
      <w:ins w:id="308" w:author="CTC_YuxiaNiu" w:date="2023-05-08T15:5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0B61A391" w14:textId="40E5D2B6" w:rsidR="0064502B" w:rsidRDefault="0064502B" w:rsidP="0064502B">
      <w:pPr>
        <w:pStyle w:val="B10"/>
        <w:rPr>
          <w:ins w:id="309" w:author="CTC_YuxiaNiu" w:date="2023-05-08T15:58:00Z"/>
          <w:sz w:val="21"/>
          <w:szCs w:val="22"/>
        </w:rPr>
      </w:pPr>
      <w:ins w:id="310" w:author="CTC_YuxiaNiu" w:date="2023-05-08T15:58:00Z">
        <w:r w:rsidRPr="00515E97">
          <w:rPr>
            <w:color w:val="000000"/>
          </w:rPr>
          <w:lastRenderedPageBreak/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On receipt by the NWDAF of </w:t>
        </w:r>
      </w:ins>
      <w:ins w:id="311" w:author="CTC_YuxiaNiu" w:date="2023-05-08T16:55:00Z">
        <w:r w:rsidR="00331D4E">
          <w:rPr>
            <w:color w:val="000000"/>
          </w:rPr>
          <w:t xml:space="preserve">the </w:t>
        </w:r>
      </w:ins>
      <w:ins w:id="312" w:author="CTC_YuxiaNiu" w:date="2023-05-08T15:58:00Z">
        <w:r>
          <w:t>request to</w:t>
        </w:r>
      </w:ins>
      <w:ins w:id="313" w:author="CTC_YuxiaNiu" w:date="2023-05-08T16:41:00Z">
        <w:r w:rsidR="00C97208">
          <w:t xml:space="preserve"> </w:t>
        </w:r>
      </w:ins>
      <w:ins w:id="314" w:author="CTC_YuxiaNiu" w:date="2023-05-08T15:58:00Z">
        <w:r>
          <w:t>NWDAF service</w:t>
        </w:r>
        <w:r w:rsidRPr="00787B4B">
          <w:t xml:space="preserve"> (See </w:t>
        </w:r>
        <w:r>
          <w:t xml:space="preserve">clause 7 in </w:t>
        </w:r>
        <w:r w:rsidRPr="00787B4B">
          <w:t xml:space="preserve">TS 23.288 [2]), each </w:t>
        </w:r>
      </w:ins>
      <w:ins w:id="315" w:author="CTC_YuxiaNiu" w:date="2023-05-08T16:44:00Z">
        <w:r w:rsidR="003C121E">
          <w:t xml:space="preserve">received </w:t>
        </w:r>
      </w:ins>
      <w:ins w:id="316" w:author="CTC_YuxiaNiu" w:date="2023-05-08T15:58:00Z">
        <w:r>
          <w:t>request</w:t>
        </w:r>
        <w:r w:rsidRPr="00787B4B">
          <w:t xml:space="preserve"> is added to the relevant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</w:t>
        </w:r>
        <w:r>
          <w:rPr>
            <w:sz w:val="21"/>
            <w:szCs w:val="22"/>
          </w:rPr>
          <w:t xml:space="preserve"> service type,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Analytics ID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3BCCAAEC" w14:textId="77777777" w:rsidR="0064502B" w:rsidRPr="00515E97" w:rsidRDefault="0064502B" w:rsidP="0064502B">
      <w:pPr>
        <w:pStyle w:val="B10"/>
        <w:rPr>
          <w:ins w:id="317" w:author="CTC_YuxiaNiu" w:date="2023-05-08T15:58:00Z"/>
          <w:color w:val="000000"/>
        </w:rPr>
      </w:pPr>
      <w:ins w:id="318" w:author="CTC_YuxiaNiu" w:date="2023-05-08T15:5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35C5F0E2" w14:textId="5B1D6BD5" w:rsidR="0064502B" w:rsidRPr="00515E97" w:rsidRDefault="0064502B" w:rsidP="0064502B">
      <w:pPr>
        <w:pStyle w:val="B10"/>
        <w:rPr>
          <w:ins w:id="319" w:author="CTC_YuxiaNiu" w:date="2023-05-08T15:58:00Z"/>
          <w:color w:val="000000"/>
        </w:rPr>
      </w:pPr>
      <w:ins w:id="320" w:author="CTC_YuxiaNiu" w:date="2023-05-08T15:5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</w:ins>
      <w:proofErr w:type="spellStart"/>
      <w:ins w:id="321" w:author="CTC_YuxiaNiu" w:date="2023-05-12T16:56:00Z">
        <w:r w:rsidR="0075005D">
          <w:rPr>
            <w:color w:val="000000"/>
          </w:rPr>
          <w:t>DA</w:t>
        </w:r>
        <w:r w:rsidR="0075005D">
          <w:rPr>
            <w:rFonts w:hint="eastAsia"/>
            <w:color w:val="000000"/>
            <w:lang w:eastAsia="zh-CN"/>
          </w:rPr>
          <w:t>S</w:t>
        </w:r>
      </w:ins>
      <w:ins w:id="322" w:author="CTC_YuxiaNiu" w:date="2023-05-08T15:58:00Z"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</w:t>
        </w:r>
      </w:ins>
      <w:ins w:id="323" w:author="CTC_YuxiaNiu" w:date="2023-05-08T16:42:00Z">
        <w:r w:rsidR="00C97208">
          <w:rPr>
            <w:color w:val="000000"/>
            <w:lang w:eastAsia="zh-CN"/>
          </w:rPr>
          <w:t>er</w:t>
        </w:r>
      </w:ins>
      <w:ins w:id="324" w:author="CTC_YuxiaNiu" w:date="2023-05-08T15:58:00Z">
        <w:r>
          <w:rPr>
            <w:color w:val="000000"/>
          </w:rPr>
          <w:t>Req</w:t>
        </w:r>
      </w:ins>
      <w:ins w:id="325" w:author="CTC_YuxiaNiu" w:date="2023-05-12T16:57:00Z">
        <w:r w:rsidR="0075005D">
          <w:rPr>
            <w:rFonts w:hint="eastAsia"/>
            <w:color w:val="000000"/>
            <w:lang w:eastAsia="zh-CN"/>
          </w:rPr>
          <w:t>Received</w:t>
        </w:r>
      </w:ins>
      <w:proofErr w:type="spellEnd"/>
      <w:ins w:id="326" w:author="CTC_YuxiaNiu" w:date="2023-05-08T15:58:00Z">
        <w:r>
          <w:rPr>
            <w:color w:val="000000"/>
          </w:rPr>
          <w:t>, and</w:t>
        </w:r>
      </w:ins>
    </w:p>
    <w:p w14:paraId="05B6DD14" w14:textId="4157F9D6" w:rsidR="0064502B" w:rsidRPr="0002406B" w:rsidRDefault="001A5189" w:rsidP="0064502B">
      <w:pPr>
        <w:pStyle w:val="B2"/>
        <w:rPr>
          <w:ins w:id="327" w:author="CTC_YuxiaNiu" w:date="2023-05-08T15:58:00Z"/>
        </w:rPr>
      </w:pPr>
      <w:proofErr w:type="spellStart"/>
      <w:ins w:id="328" w:author="CTC_YuxiaNiu" w:date="2023-05-12T16:57:00Z">
        <w:r>
          <w:rPr>
            <w:color w:val="000000"/>
          </w:rPr>
          <w:t>DA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rFonts w:hint="eastAsia"/>
            <w:color w:val="000000"/>
            <w:lang w:eastAsia="zh-CN"/>
          </w:rPr>
          <w:t>Received</w:t>
        </w:r>
      </w:ins>
      <w:ins w:id="329" w:author="CTC_YuxiaNiu" w:date="2023-05-08T15:58:00Z">
        <w:r w:rsidR="0064502B">
          <w:t>.</w:t>
        </w:r>
        <w:r w:rsidR="0064502B" w:rsidRPr="00F76227">
          <w:rPr>
            <w:i/>
            <w:iCs/>
          </w:rPr>
          <w:t>ServiceType</w:t>
        </w:r>
        <w:proofErr w:type="spellEnd"/>
        <w:r w:rsidR="0064502B">
          <w:t>, wh</w:t>
        </w:r>
        <w:r w:rsidR="0064502B" w:rsidRPr="0002406B">
          <w:t>ere</w:t>
        </w:r>
        <w:r w:rsidR="0064502B" w:rsidRPr="00A4254A">
          <w:rPr>
            <w:i/>
            <w:iCs/>
          </w:rPr>
          <w:t xml:space="preserve"> </w:t>
        </w:r>
        <w:proofErr w:type="spellStart"/>
        <w:r w:rsidR="0064502B" w:rsidRPr="00A4254A">
          <w:rPr>
            <w:i/>
            <w:iCs/>
          </w:rPr>
          <w:t>ServiceType</w:t>
        </w:r>
        <w:proofErr w:type="spellEnd"/>
        <w:r w:rsidR="0064502B" w:rsidRPr="0002406B">
          <w:rPr>
            <w:i/>
          </w:rPr>
          <w:t xml:space="preserve"> </w:t>
        </w:r>
        <w:r w:rsidR="0064502B" w:rsidRPr="0002406B">
          <w:t xml:space="preserve">identifies the </w:t>
        </w:r>
        <w:r w:rsidR="0064502B">
          <w:t>target type of service,</w:t>
        </w:r>
        <w:r w:rsidR="0064502B" w:rsidRPr="0002406B">
          <w:t xml:space="preserve"> and</w:t>
        </w:r>
      </w:ins>
    </w:p>
    <w:p w14:paraId="534C0CF9" w14:textId="0E732760" w:rsidR="0064502B" w:rsidRPr="0002406B" w:rsidRDefault="001A5189" w:rsidP="0064502B">
      <w:pPr>
        <w:pStyle w:val="B2"/>
        <w:rPr>
          <w:ins w:id="330" w:author="CTC_YuxiaNiu" w:date="2023-05-08T15:58:00Z"/>
        </w:rPr>
      </w:pPr>
      <w:proofErr w:type="spellStart"/>
      <w:ins w:id="331" w:author="CTC_YuxiaNiu" w:date="2023-05-12T16:58:00Z">
        <w:r>
          <w:rPr>
            <w:color w:val="000000"/>
          </w:rPr>
          <w:t>DA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rFonts w:hint="eastAsia"/>
            <w:color w:val="000000"/>
            <w:lang w:eastAsia="zh-CN"/>
          </w:rPr>
          <w:t>Received</w:t>
        </w:r>
      </w:ins>
      <w:ins w:id="332" w:author="CTC_YuxiaNiu" w:date="2023-05-08T15:58:00Z">
        <w:r w:rsidR="0064502B">
          <w:t>.</w:t>
        </w:r>
        <w:r w:rsidR="0064502B">
          <w:rPr>
            <w:i/>
            <w:iCs/>
          </w:rPr>
          <w:t>AnalyticsID</w:t>
        </w:r>
        <w:proofErr w:type="spellEnd"/>
        <w:r w:rsidR="0064502B">
          <w:t>, wh</w:t>
        </w:r>
        <w:r w:rsidR="0064502B" w:rsidRPr="0002406B">
          <w:t>ere</w:t>
        </w:r>
        <w:r w:rsidR="0064502B">
          <w:rPr>
            <w:i/>
            <w:iCs/>
          </w:rPr>
          <w:t xml:space="preserve"> </w:t>
        </w:r>
        <w:proofErr w:type="spellStart"/>
        <w:r w:rsidR="0064502B">
          <w:rPr>
            <w:i/>
            <w:iCs/>
          </w:rPr>
          <w:t>AnalyticsID</w:t>
        </w:r>
        <w:proofErr w:type="spellEnd"/>
        <w:r w:rsidR="0064502B" w:rsidRPr="0002406B">
          <w:rPr>
            <w:i/>
          </w:rPr>
          <w:t xml:space="preserve"> </w:t>
        </w:r>
        <w:r w:rsidR="0064502B" w:rsidRPr="0002406B">
          <w:t xml:space="preserve">identifies </w:t>
        </w:r>
        <w:r w:rsidR="0064502B" w:rsidRPr="005D2CF1">
          <w:rPr>
            <w:lang w:eastAsia="zh-CN"/>
          </w:rPr>
          <w:t xml:space="preserve">the </w:t>
        </w:r>
        <w:r w:rsidR="0064502B">
          <w:rPr>
            <w:lang w:eastAsia="zh-CN"/>
          </w:rPr>
          <w:t xml:space="preserve">target </w:t>
        </w:r>
        <w:r w:rsidR="0064502B" w:rsidRPr="005D2CF1">
          <w:rPr>
            <w:lang w:eastAsia="zh-CN"/>
          </w:rPr>
          <w:t>type of analytics</w:t>
        </w:r>
        <w:r w:rsidR="0064502B">
          <w:rPr>
            <w:lang w:eastAsia="zh-CN"/>
          </w:rPr>
          <w:t>,</w:t>
        </w:r>
        <w:r w:rsidR="0064502B" w:rsidRPr="0002406B">
          <w:t xml:space="preserve"> and</w:t>
        </w:r>
      </w:ins>
    </w:p>
    <w:p w14:paraId="279A9BF4" w14:textId="48733063" w:rsidR="0064502B" w:rsidRPr="0002406B" w:rsidRDefault="001A5189" w:rsidP="0064502B">
      <w:pPr>
        <w:pStyle w:val="B2"/>
        <w:rPr>
          <w:ins w:id="333" w:author="CTC_YuxiaNiu" w:date="2023-05-08T15:58:00Z"/>
          <w:lang w:val="en-US" w:eastAsia="zh-CN"/>
        </w:rPr>
      </w:pPr>
      <w:proofErr w:type="spellStart"/>
      <w:ins w:id="334" w:author="CTC_YuxiaNiu" w:date="2023-05-12T16:58:00Z">
        <w:r>
          <w:rPr>
            <w:color w:val="000000"/>
          </w:rPr>
          <w:t>DA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rFonts w:hint="eastAsia"/>
            <w:color w:val="000000"/>
            <w:lang w:eastAsia="zh-CN"/>
          </w:rPr>
          <w:t>Received</w:t>
        </w:r>
      </w:ins>
      <w:proofErr w:type="spellEnd"/>
      <w:ins w:id="335" w:author="CTC_YuxiaNiu" w:date="2023-05-08T15:58:00Z">
        <w:r w:rsidR="0064502B">
          <w:t>.</w:t>
        </w:r>
        <w:r w:rsidR="0064502B" w:rsidRPr="0002406B">
          <w:rPr>
            <w:i/>
            <w:lang w:val="en-US"/>
          </w:rPr>
          <w:t>SNSSAI</w:t>
        </w:r>
        <w:r w:rsidR="0064502B">
          <w:t>, wh</w:t>
        </w:r>
        <w:r w:rsidR="0064502B" w:rsidRPr="0002406B">
          <w:t>ere</w:t>
        </w:r>
        <w:r w:rsidR="0064502B" w:rsidRPr="0002406B">
          <w:rPr>
            <w:i/>
            <w:lang w:val="en-US"/>
          </w:rPr>
          <w:t xml:space="preserve"> SNSSAI</w:t>
        </w:r>
        <w:r w:rsidR="0064502B" w:rsidRPr="0002406B">
          <w:rPr>
            <w:lang w:val="en-US"/>
          </w:rPr>
          <w:t xml:space="preserve"> identifies the S-NSSAI</w:t>
        </w:r>
        <w:r w:rsidR="0064502B">
          <w:rPr>
            <w:lang w:val="en-US"/>
          </w:rPr>
          <w:t>.</w:t>
        </w:r>
      </w:ins>
    </w:p>
    <w:p w14:paraId="715D9DE7" w14:textId="77777777" w:rsidR="0064502B" w:rsidRPr="00515E97" w:rsidRDefault="0064502B" w:rsidP="0064502B">
      <w:pPr>
        <w:pStyle w:val="B10"/>
        <w:rPr>
          <w:ins w:id="336" w:author="CTC_YuxiaNiu" w:date="2023-05-08T15:58:00Z"/>
          <w:color w:val="000000"/>
        </w:rPr>
      </w:pPr>
      <w:ins w:id="337" w:author="CTC_YuxiaNiu" w:date="2023-05-08T15:5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2F7FA4F3" w14:textId="77777777" w:rsidR="0064502B" w:rsidRPr="00515E97" w:rsidRDefault="0064502B" w:rsidP="0064502B">
      <w:pPr>
        <w:pStyle w:val="B10"/>
        <w:rPr>
          <w:ins w:id="338" w:author="CTC_YuxiaNiu" w:date="2023-05-08T15:58:00Z"/>
          <w:color w:val="000000"/>
        </w:rPr>
      </w:pPr>
      <w:ins w:id="339" w:author="CTC_YuxiaNiu" w:date="2023-05-08T15:5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EE7C5D5" w14:textId="77777777" w:rsidR="0064502B" w:rsidRDefault="0064502B" w:rsidP="0064502B">
      <w:pPr>
        <w:pStyle w:val="B10"/>
        <w:rPr>
          <w:ins w:id="340" w:author="CTC_YuxiaNiu" w:date="2023-05-08T15:58:00Z"/>
          <w:color w:val="000000"/>
        </w:rPr>
      </w:pPr>
      <w:ins w:id="341" w:author="CTC_YuxiaNiu" w:date="2023-05-08T15:5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2C9D6821" w14:textId="77777777" w:rsidR="0064502B" w:rsidRDefault="0064502B" w:rsidP="0064502B">
      <w:pPr>
        <w:pStyle w:val="B10"/>
        <w:rPr>
          <w:ins w:id="342" w:author="CTC_YuxiaNiu" w:date="2023-05-08T15:58:00Z"/>
          <w:lang w:eastAsia="zh-CN"/>
        </w:rPr>
      </w:pPr>
      <w:proofErr w:type="spellStart"/>
      <w:ins w:id="343" w:author="CTC_YuxiaNiu" w:date="2023-05-08T15:58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02846891" w14:textId="25D1FC40" w:rsidR="00242AC4" w:rsidRPr="008F3F24" w:rsidRDefault="00435043" w:rsidP="00242AC4">
      <w:pPr>
        <w:pStyle w:val="50"/>
        <w:rPr>
          <w:ins w:id="344" w:author="CTC_YuxiaNiu" w:date="2023-05-07T17:00:00Z"/>
        </w:rPr>
      </w:pPr>
      <w:ins w:id="345" w:author="CTC_YuxiaNiu" w:date="2023-05-07T17:17:00Z">
        <w:r w:rsidRPr="00A005B5">
          <w:t>5.</w:t>
        </w:r>
        <w:r>
          <w:t>X</w:t>
        </w:r>
        <w:r w:rsidRPr="00A005B5">
          <w:t>.</w:t>
        </w:r>
      </w:ins>
      <w:ins w:id="346" w:author="CTC_YuxiaNiu" w:date="2023-05-09T15:49:00Z">
        <w:r w:rsidR="000F5BEA">
          <w:t>C</w:t>
        </w:r>
      </w:ins>
      <w:ins w:id="347" w:author="CTC_YuxiaNiu" w:date="2023-05-07T17:17:00Z">
        <w:r>
          <w:t>.2</w:t>
        </w:r>
        <w:r w:rsidRPr="00A005B5">
          <w:t>.</w:t>
        </w:r>
      </w:ins>
      <w:ins w:id="348" w:author="CTC_YuxiaNiu" w:date="2023-05-07T17:00:00Z">
        <w:r w:rsidR="00242AC4">
          <w:t>2</w:t>
        </w:r>
        <w:r w:rsidR="00242AC4" w:rsidRPr="00A005B5">
          <w:tab/>
        </w:r>
        <w:r w:rsidR="00242AC4">
          <w:rPr>
            <w:lang w:eastAsia="zh-CN"/>
          </w:rPr>
          <w:t xml:space="preserve">Number of </w:t>
        </w:r>
        <w:r w:rsidR="00242AC4">
          <w:rPr>
            <w:rFonts w:hint="eastAsia"/>
            <w:lang w:eastAsia="zh-CN"/>
          </w:rPr>
          <w:t>successful</w:t>
        </w:r>
        <w:r w:rsidR="00242AC4">
          <w:rPr>
            <w:lang w:eastAsia="zh-CN"/>
          </w:rPr>
          <w:t xml:space="preserve"> service</w:t>
        </w:r>
      </w:ins>
      <w:ins w:id="349" w:author="CTC_YuxiaNiu" w:date="2023-05-08T16:42:00Z">
        <w:r w:rsidR="003C121E">
          <w:rPr>
            <w:lang w:val="fr-FR"/>
          </w:rPr>
          <w:t xml:space="preserve"> </w:t>
        </w:r>
      </w:ins>
      <w:ins w:id="350" w:author="CTC_YuxiaNiu" w:date="2023-05-07T17:01:00Z">
        <w:r w:rsidR="00242AC4">
          <w:rPr>
            <w:lang w:eastAsia="zh-CN"/>
          </w:rPr>
          <w:t>request</w:t>
        </w:r>
      </w:ins>
      <w:ins w:id="351" w:author="CTC_YuxiaNiu" w:date="2023-05-07T17:08:00Z">
        <w:r w:rsidR="00756ADD">
          <w:rPr>
            <w:lang w:eastAsia="zh-CN"/>
          </w:rPr>
          <w:t>s</w:t>
        </w:r>
      </w:ins>
    </w:p>
    <w:p w14:paraId="4C1A4E10" w14:textId="5F7C02FD" w:rsidR="0064502B" w:rsidRPr="00515E97" w:rsidRDefault="0064502B" w:rsidP="0064502B">
      <w:pPr>
        <w:pStyle w:val="B10"/>
        <w:rPr>
          <w:ins w:id="352" w:author="CTC_YuxiaNiu" w:date="2023-05-08T15:58:00Z"/>
          <w:color w:val="000000"/>
        </w:rPr>
      </w:pPr>
      <w:ins w:id="353" w:author="CTC_YuxiaNiu" w:date="2023-05-08T15:5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 xml:space="preserve">service </w:t>
        </w:r>
      </w:ins>
      <w:ins w:id="354" w:author="CTC_YuxiaNiu" w:date="2023-05-08T16:29:00Z">
        <w:r w:rsidR="00C22ACD">
          <w:rPr>
            <w:color w:val="000000"/>
          </w:rPr>
          <w:t>request</w:t>
        </w:r>
      </w:ins>
      <w:ins w:id="355" w:author="CTC_YuxiaNiu" w:date="2023-05-08T15:58:00Z">
        <w:r>
          <w:rPr>
            <w:color w:val="000000"/>
          </w:rPr>
          <w:t xml:space="preserve">s received </w:t>
        </w:r>
      </w:ins>
      <w:ins w:id="356" w:author="CTC_YuxiaNiu" w:date="2023-05-08T16:42:00Z">
        <w:r w:rsidR="003C121E">
          <w:rPr>
            <w:color w:val="000000"/>
          </w:rPr>
          <w:t xml:space="preserve">and accepted </w:t>
        </w:r>
      </w:ins>
      <w:ins w:id="357" w:author="CTC_YuxiaNiu" w:date="2023-05-08T15:58:00Z">
        <w:r>
          <w:rPr>
            <w:color w:val="000000"/>
          </w:rPr>
          <w:t>by the NWDAF.</w:t>
        </w:r>
      </w:ins>
    </w:p>
    <w:p w14:paraId="2831979A" w14:textId="77777777" w:rsidR="0064502B" w:rsidRPr="00515E97" w:rsidRDefault="0064502B" w:rsidP="0064502B">
      <w:pPr>
        <w:pStyle w:val="B10"/>
        <w:rPr>
          <w:ins w:id="358" w:author="CTC_YuxiaNiu" w:date="2023-05-08T15:58:00Z"/>
          <w:color w:val="000000"/>
        </w:rPr>
      </w:pPr>
      <w:ins w:id="359" w:author="CTC_YuxiaNiu" w:date="2023-05-08T15:5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1191B5FB" w14:textId="3CA8A172" w:rsidR="0064502B" w:rsidRDefault="0064502B" w:rsidP="0064502B">
      <w:pPr>
        <w:pStyle w:val="B10"/>
        <w:rPr>
          <w:ins w:id="360" w:author="CTC_YuxiaNiu" w:date="2023-05-08T15:58:00Z"/>
          <w:sz w:val="21"/>
          <w:szCs w:val="22"/>
        </w:rPr>
      </w:pPr>
      <w:ins w:id="361" w:author="CTC_YuxiaNiu" w:date="2023-05-08T15:5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On receipt by the NWDAF of </w:t>
        </w:r>
      </w:ins>
      <w:ins w:id="362" w:author="CTC_YuxiaNiu" w:date="2023-05-08T16:55:00Z">
        <w:r w:rsidR="00331D4E">
          <w:rPr>
            <w:color w:val="000000"/>
          </w:rPr>
          <w:t xml:space="preserve">the </w:t>
        </w:r>
      </w:ins>
      <w:ins w:id="363" w:author="CTC_YuxiaNiu" w:date="2023-05-08T16:30:00Z">
        <w:r w:rsidR="00C22ACD">
          <w:t>request</w:t>
        </w:r>
      </w:ins>
      <w:ins w:id="364" w:author="CTC_YuxiaNiu" w:date="2023-05-08T15:58:00Z">
        <w:r>
          <w:t xml:space="preserve"> to NWDAF service</w:t>
        </w:r>
        <w:r w:rsidRPr="00787B4B">
          <w:t xml:space="preserve"> (See </w:t>
        </w:r>
        <w:r>
          <w:t xml:space="preserve">clause 7 in </w:t>
        </w:r>
        <w:r w:rsidRPr="00787B4B">
          <w:t>TS 23.288 [2]), each</w:t>
        </w:r>
      </w:ins>
      <w:ins w:id="365" w:author="CTC_YuxiaNiu" w:date="2023-05-08T16:44:00Z">
        <w:r w:rsidR="003C121E">
          <w:t xml:space="preserve"> accepted</w:t>
        </w:r>
      </w:ins>
      <w:ins w:id="366" w:author="CTC_YuxiaNiu" w:date="2023-05-08T15:58:00Z">
        <w:r w:rsidRPr="00787B4B">
          <w:t xml:space="preserve"> </w:t>
        </w:r>
      </w:ins>
      <w:ins w:id="367" w:author="CTC_YuxiaNiu" w:date="2023-05-08T16:30:00Z">
        <w:r w:rsidR="00C22ACD">
          <w:t>request</w:t>
        </w:r>
      </w:ins>
      <w:ins w:id="368" w:author="CTC_YuxiaNiu" w:date="2023-05-08T15:58:00Z">
        <w:r w:rsidRPr="00787B4B">
          <w:t xml:space="preserve"> is added to the relevant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service type,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Analytics ID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1DFF1928" w14:textId="77777777" w:rsidR="0064502B" w:rsidRPr="00515E97" w:rsidRDefault="0064502B" w:rsidP="0064502B">
      <w:pPr>
        <w:pStyle w:val="B10"/>
        <w:rPr>
          <w:ins w:id="369" w:author="CTC_YuxiaNiu" w:date="2023-05-08T15:58:00Z"/>
          <w:color w:val="000000"/>
        </w:rPr>
      </w:pPr>
      <w:ins w:id="370" w:author="CTC_YuxiaNiu" w:date="2023-05-08T15:5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5E74C522" w14:textId="7563EE89" w:rsidR="0064502B" w:rsidRPr="00515E97" w:rsidRDefault="0064502B" w:rsidP="0064502B">
      <w:pPr>
        <w:pStyle w:val="B10"/>
        <w:rPr>
          <w:ins w:id="371" w:author="CTC_YuxiaNiu" w:date="2023-05-08T15:58:00Z"/>
          <w:color w:val="000000"/>
        </w:rPr>
      </w:pPr>
      <w:ins w:id="372" w:author="CTC_YuxiaNiu" w:date="2023-05-08T15:5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</w:ins>
      <w:proofErr w:type="spellStart"/>
      <w:ins w:id="373" w:author="CTC_YuxiaNiu" w:date="2023-05-12T17:04:00Z">
        <w:r w:rsidR="00555017">
          <w:rPr>
            <w:color w:val="000000"/>
          </w:rPr>
          <w:t>DA</w:t>
        </w:r>
        <w:r w:rsidR="00555017">
          <w:rPr>
            <w:rFonts w:hint="eastAsia"/>
            <w:color w:val="000000"/>
            <w:lang w:eastAsia="zh-CN"/>
          </w:rPr>
          <w:t>S</w:t>
        </w:r>
        <w:r w:rsidR="00555017" w:rsidRPr="00515E97">
          <w:rPr>
            <w:color w:val="000000"/>
          </w:rPr>
          <w:t>.</w:t>
        </w:r>
        <w:r w:rsidR="00555017">
          <w:rPr>
            <w:color w:val="000000"/>
            <w:lang w:eastAsia="zh-CN"/>
          </w:rPr>
          <w:t>Ser</w:t>
        </w:r>
        <w:r w:rsidR="00555017">
          <w:rPr>
            <w:color w:val="000000"/>
          </w:rPr>
          <w:t>Req</w:t>
        </w:r>
        <w:r w:rsidR="00555017">
          <w:rPr>
            <w:color w:val="000000"/>
            <w:lang w:eastAsia="zh-CN"/>
          </w:rPr>
          <w:t>Accepted</w:t>
        </w:r>
      </w:ins>
      <w:proofErr w:type="spellEnd"/>
      <w:ins w:id="374" w:author="CTC_YuxiaNiu" w:date="2023-05-08T15:58:00Z">
        <w:r>
          <w:rPr>
            <w:color w:val="000000"/>
          </w:rPr>
          <w:t>, and</w:t>
        </w:r>
      </w:ins>
    </w:p>
    <w:p w14:paraId="40BB8CA2" w14:textId="236A9BB7" w:rsidR="0064502B" w:rsidRPr="0002406B" w:rsidRDefault="00555017" w:rsidP="0064502B">
      <w:pPr>
        <w:pStyle w:val="B2"/>
        <w:rPr>
          <w:ins w:id="375" w:author="CTC_YuxiaNiu" w:date="2023-05-08T15:58:00Z"/>
        </w:rPr>
      </w:pPr>
      <w:proofErr w:type="spellStart"/>
      <w:ins w:id="376" w:author="CTC_YuxiaNiu" w:date="2023-05-12T17:05:00Z">
        <w:r>
          <w:rPr>
            <w:color w:val="000000"/>
          </w:rPr>
          <w:t>DA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color w:val="000000"/>
            <w:lang w:eastAsia="zh-CN"/>
          </w:rPr>
          <w:t>Accepted</w:t>
        </w:r>
      </w:ins>
      <w:ins w:id="377" w:author="CTC_YuxiaNiu" w:date="2023-05-08T15:58:00Z">
        <w:r w:rsidR="0064502B">
          <w:t>.</w:t>
        </w:r>
        <w:r w:rsidR="0064502B" w:rsidRPr="00F76227">
          <w:rPr>
            <w:i/>
            <w:iCs/>
          </w:rPr>
          <w:t>ServiceType</w:t>
        </w:r>
        <w:proofErr w:type="spellEnd"/>
        <w:r w:rsidR="0064502B">
          <w:t>, wh</w:t>
        </w:r>
        <w:r w:rsidR="0064502B" w:rsidRPr="0002406B">
          <w:t>ere</w:t>
        </w:r>
        <w:r w:rsidR="0064502B" w:rsidRPr="00A4254A">
          <w:rPr>
            <w:i/>
            <w:iCs/>
          </w:rPr>
          <w:t xml:space="preserve"> </w:t>
        </w:r>
        <w:proofErr w:type="spellStart"/>
        <w:r w:rsidR="0064502B" w:rsidRPr="00A4254A">
          <w:rPr>
            <w:i/>
            <w:iCs/>
          </w:rPr>
          <w:t>ServiceType</w:t>
        </w:r>
        <w:proofErr w:type="spellEnd"/>
        <w:r w:rsidR="0064502B" w:rsidRPr="0002406B">
          <w:rPr>
            <w:i/>
          </w:rPr>
          <w:t xml:space="preserve"> </w:t>
        </w:r>
        <w:r w:rsidR="0064502B" w:rsidRPr="0002406B">
          <w:t xml:space="preserve">identifies the </w:t>
        </w:r>
        <w:r w:rsidR="0064502B">
          <w:t>target type of service,</w:t>
        </w:r>
        <w:r w:rsidR="0064502B" w:rsidRPr="0002406B">
          <w:t xml:space="preserve"> and</w:t>
        </w:r>
      </w:ins>
    </w:p>
    <w:p w14:paraId="760EF02D" w14:textId="447AE852" w:rsidR="0064502B" w:rsidRPr="0002406B" w:rsidRDefault="00555017" w:rsidP="0064502B">
      <w:pPr>
        <w:pStyle w:val="B2"/>
        <w:rPr>
          <w:ins w:id="378" w:author="CTC_YuxiaNiu" w:date="2023-05-08T15:58:00Z"/>
        </w:rPr>
      </w:pPr>
      <w:proofErr w:type="spellStart"/>
      <w:ins w:id="379" w:author="CTC_YuxiaNiu" w:date="2023-05-12T17:05:00Z">
        <w:r>
          <w:rPr>
            <w:color w:val="000000"/>
          </w:rPr>
          <w:t>DA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color w:val="000000"/>
            <w:lang w:eastAsia="zh-CN"/>
          </w:rPr>
          <w:t>Accepted</w:t>
        </w:r>
      </w:ins>
      <w:ins w:id="380" w:author="CTC_YuxiaNiu" w:date="2023-05-08T15:58:00Z">
        <w:r w:rsidR="0064502B">
          <w:t>.</w:t>
        </w:r>
        <w:r w:rsidR="0064502B">
          <w:rPr>
            <w:i/>
            <w:iCs/>
          </w:rPr>
          <w:t>AnalyticsID</w:t>
        </w:r>
        <w:proofErr w:type="spellEnd"/>
        <w:r w:rsidR="0064502B">
          <w:t>, wh</w:t>
        </w:r>
        <w:r w:rsidR="0064502B" w:rsidRPr="0002406B">
          <w:t>ere</w:t>
        </w:r>
        <w:r w:rsidR="0064502B">
          <w:rPr>
            <w:i/>
            <w:iCs/>
          </w:rPr>
          <w:t xml:space="preserve"> </w:t>
        </w:r>
        <w:proofErr w:type="spellStart"/>
        <w:r w:rsidR="0064502B">
          <w:rPr>
            <w:i/>
            <w:iCs/>
          </w:rPr>
          <w:t>AnalyticsID</w:t>
        </w:r>
        <w:proofErr w:type="spellEnd"/>
        <w:r w:rsidR="0064502B" w:rsidRPr="0002406B">
          <w:rPr>
            <w:i/>
          </w:rPr>
          <w:t xml:space="preserve"> </w:t>
        </w:r>
        <w:r w:rsidR="0064502B" w:rsidRPr="0002406B">
          <w:t xml:space="preserve">identifies </w:t>
        </w:r>
        <w:r w:rsidR="0064502B" w:rsidRPr="005D2CF1">
          <w:rPr>
            <w:lang w:eastAsia="zh-CN"/>
          </w:rPr>
          <w:t xml:space="preserve">the </w:t>
        </w:r>
        <w:r w:rsidR="0064502B">
          <w:rPr>
            <w:lang w:eastAsia="zh-CN"/>
          </w:rPr>
          <w:t xml:space="preserve">target </w:t>
        </w:r>
        <w:r w:rsidR="0064502B" w:rsidRPr="005D2CF1">
          <w:rPr>
            <w:lang w:eastAsia="zh-CN"/>
          </w:rPr>
          <w:t>type of analytics</w:t>
        </w:r>
        <w:r w:rsidR="0064502B">
          <w:rPr>
            <w:lang w:eastAsia="zh-CN"/>
          </w:rPr>
          <w:t>,</w:t>
        </w:r>
        <w:r w:rsidR="0064502B" w:rsidRPr="0002406B">
          <w:t xml:space="preserve"> and</w:t>
        </w:r>
      </w:ins>
    </w:p>
    <w:p w14:paraId="3620D992" w14:textId="3C3701F9" w:rsidR="0064502B" w:rsidRPr="0002406B" w:rsidRDefault="00555017" w:rsidP="0064502B">
      <w:pPr>
        <w:pStyle w:val="B2"/>
        <w:rPr>
          <w:ins w:id="381" w:author="CTC_YuxiaNiu" w:date="2023-05-08T15:58:00Z"/>
          <w:lang w:val="en-US" w:eastAsia="zh-CN"/>
        </w:rPr>
      </w:pPr>
      <w:proofErr w:type="spellStart"/>
      <w:ins w:id="382" w:author="CTC_YuxiaNiu" w:date="2023-05-12T17:05:00Z">
        <w:r>
          <w:rPr>
            <w:color w:val="000000"/>
          </w:rPr>
          <w:t>DA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color w:val="000000"/>
            <w:lang w:eastAsia="zh-CN"/>
          </w:rPr>
          <w:t>Accepted</w:t>
        </w:r>
      </w:ins>
      <w:proofErr w:type="spellEnd"/>
      <w:ins w:id="383" w:author="CTC_YuxiaNiu" w:date="2023-05-08T15:58:00Z">
        <w:r w:rsidR="0064502B">
          <w:t>.</w:t>
        </w:r>
        <w:r w:rsidR="0064502B" w:rsidRPr="0002406B">
          <w:rPr>
            <w:i/>
            <w:lang w:val="en-US"/>
          </w:rPr>
          <w:t>SNSSAI</w:t>
        </w:r>
        <w:r w:rsidR="0064502B">
          <w:t>, wh</w:t>
        </w:r>
        <w:r w:rsidR="0064502B" w:rsidRPr="0002406B">
          <w:t>ere</w:t>
        </w:r>
        <w:r w:rsidR="0064502B" w:rsidRPr="0002406B">
          <w:rPr>
            <w:i/>
            <w:lang w:val="en-US"/>
          </w:rPr>
          <w:t xml:space="preserve"> SNSSAI</w:t>
        </w:r>
        <w:r w:rsidR="0064502B" w:rsidRPr="0002406B">
          <w:rPr>
            <w:lang w:val="en-US"/>
          </w:rPr>
          <w:t xml:space="preserve"> identifies the S-NSSAI</w:t>
        </w:r>
        <w:r w:rsidR="0064502B">
          <w:rPr>
            <w:lang w:val="en-US"/>
          </w:rPr>
          <w:t>.</w:t>
        </w:r>
      </w:ins>
    </w:p>
    <w:p w14:paraId="25478D2F" w14:textId="77777777" w:rsidR="0064502B" w:rsidRPr="00515E97" w:rsidRDefault="0064502B" w:rsidP="0064502B">
      <w:pPr>
        <w:pStyle w:val="B10"/>
        <w:rPr>
          <w:ins w:id="384" w:author="CTC_YuxiaNiu" w:date="2023-05-08T15:58:00Z"/>
          <w:color w:val="000000"/>
        </w:rPr>
      </w:pPr>
      <w:ins w:id="385" w:author="CTC_YuxiaNiu" w:date="2023-05-08T15:5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45000111" w14:textId="77777777" w:rsidR="0064502B" w:rsidRPr="00515E97" w:rsidRDefault="0064502B" w:rsidP="0064502B">
      <w:pPr>
        <w:pStyle w:val="B10"/>
        <w:rPr>
          <w:ins w:id="386" w:author="CTC_YuxiaNiu" w:date="2023-05-08T15:58:00Z"/>
          <w:color w:val="000000"/>
        </w:rPr>
      </w:pPr>
      <w:ins w:id="387" w:author="CTC_YuxiaNiu" w:date="2023-05-08T15:5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2C35BD79" w14:textId="77777777" w:rsidR="0064502B" w:rsidRDefault="0064502B" w:rsidP="0064502B">
      <w:pPr>
        <w:pStyle w:val="B10"/>
        <w:rPr>
          <w:ins w:id="388" w:author="CTC_YuxiaNiu" w:date="2023-05-08T15:58:00Z"/>
          <w:color w:val="000000"/>
        </w:rPr>
      </w:pPr>
      <w:ins w:id="389" w:author="CTC_YuxiaNiu" w:date="2023-05-08T15:5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24B28BB2" w14:textId="77777777" w:rsidR="0064502B" w:rsidRDefault="0064502B" w:rsidP="0064502B">
      <w:pPr>
        <w:pStyle w:val="B10"/>
        <w:rPr>
          <w:ins w:id="390" w:author="CTC_YuxiaNiu" w:date="2023-05-08T15:58:00Z"/>
          <w:lang w:eastAsia="zh-CN"/>
        </w:rPr>
      </w:pPr>
      <w:proofErr w:type="spellStart"/>
      <w:ins w:id="391" w:author="CTC_YuxiaNiu" w:date="2023-05-08T15:58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2CAC2C43" w14:textId="5D67B6C2" w:rsidR="00242AC4" w:rsidRPr="008F3F24" w:rsidRDefault="00435043" w:rsidP="00242AC4">
      <w:pPr>
        <w:pStyle w:val="50"/>
        <w:rPr>
          <w:ins w:id="392" w:author="CTC_YuxiaNiu" w:date="2023-05-07T17:00:00Z"/>
        </w:rPr>
      </w:pPr>
      <w:ins w:id="393" w:author="CTC_YuxiaNiu" w:date="2023-05-07T17:18:00Z">
        <w:r w:rsidRPr="00A005B5">
          <w:t>5.</w:t>
        </w:r>
        <w:r>
          <w:t>X</w:t>
        </w:r>
        <w:r w:rsidRPr="00A005B5">
          <w:t>.</w:t>
        </w:r>
      </w:ins>
      <w:ins w:id="394" w:author="CTC_YuxiaNiu" w:date="2023-05-09T15:49:00Z">
        <w:r w:rsidR="000F5BEA">
          <w:t>C</w:t>
        </w:r>
      </w:ins>
      <w:ins w:id="395" w:author="CTC_YuxiaNiu" w:date="2023-05-07T17:18:00Z">
        <w:r>
          <w:t>.2</w:t>
        </w:r>
        <w:r w:rsidRPr="00A005B5">
          <w:t>.</w:t>
        </w:r>
      </w:ins>
      <w:ins w:id="396" w:author="CTC_YuxiaNiu" w:date="2023-05-07T17:00:00Z">
        <w:r w:rsidR="00242AC4">
          <w:t>3</w:t>
        </w:r>
        <w:r w:rsidR="00242AC4" w:rsidRPr="00A005B5">
          <w:tab/>
        </w:r>
        <w:r w:rsidR="00242AC4">
          <w:rPr>
            <w:lang w:eastAsia="zh-CN"/>
          </w:rPr>
          <w:t xml:space="preserve">Number of failed service </w:t>
        </w:r>
      </w:ins>
      <w:ins w:id="397" w:author="CTC_YuxiaNiu" w:date="2023-05-07T17:01:00Z">
        <w:r w:rsidR="00242AC4">
          <w:rPr>
            <w:lang w:eastAsia="zh-CN"/>
          </w:rPr>
          <w:t>request</w:t>
        </w:r>
      </w:ins>
      <w:ins w:id="398" w:author="CTC_YuxiaNiu" w:date="2023-05-07T17:08:00Z">
        <w:r w:rsidR="00756ADD">
          <w:rPr>
            <w:lang w:eastAsia="zh-CN"/>
          </w:rPr>
          <w:t>s</w:t>
        </w:r>
      </w:ins>
    </w:p>
    <w:p w14:paraId="6C8D0FBD" w14:textId="035C3939" w:rsidR="0064502B" w:rsidRPr="00515E97" w:rsidRDefault="0064502B" w:rsidP="0064502B">
      <w:pPr>
        <w:pStyle w:val="B10"/>
        <w:rPr>
          <w:ins w:id="399" w:author="CTC_YuxiaNiu" w:date="2023-05-08T15:58:00Z"/>
          <w:color w:val="000000"/>
        </w:rPr>
      </w:pPr>
      <w:ins w:id="400" w:author="CTC_YuxiaNiu" w:date="2023-05-08T15:5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 xml:space="preserve">service provisioning </w:t>
        </w:r>
      </w:ins>
      <w:ins w:id="401" w:author="CTC_YuxiaNiu" w:date="2023-05-08T16:30:00Z">
        <w:r w:rsidR="00C22ACD">
          <w:rPr>
            <w:color w:val="000000"/>
          </w:rPr>
          <w:t>subscription request</w:t>
        </w:r>
      </w:ins>
      <w:ins w:id="402" w:author="CTC_YuxiaNiu" w:date="2023-05-08T15:58:00Z">
        <w:r>
          <w:rPr>
            <w:color w:val="000000"/>
          </w:rPr>
          <w:t>s received</w:t>
        </w:r>
      </w:ins>
      <w:ins w:id="403" w:author="CTC_YuxiaNiu" w:date="2023-05-08T16:45:00Z">
        <w:r w:rsidR="003C121E">
          <w:rPr>
            <w:color w:val="000000"/>
          </w:rPr>
          <w:t xml:space="preserve"> but rejected</w:t>
        </w:r>
      </w:ins>
      <w:ins w:id="404" w:author="CTC_YuxiaNiu" w:date="2023-05-08T15:58:00Z">
        <w:r>
          <w:rPr>
            <w:color w:val="000000"/>
          </w:rPr>
          <w:t xml:space="preserve"> by the NWDAF.</w:t>
        </w:r>
      </w:ins>
    </w:p>
    <w:p w14:paraId="7AA1B646" w14:textId="77777777" w:rsidR="0064502B" w:rsidRPr="00515E97" w:rsidRDefault="0064502B" w:rsidP="0064502B">
      <w:pPr>
        <w:pStyle w:val="B10"/>
        <w:rPr>
          <w:ins w:id="405" w:author="CTC_YuxiaNiu" w:date="2023-05-08T15:58:00Z"/>
          <w:color w:val="000000"/>
        </w:rPr>
      </w:pPr>
      <w:ins w:id="406" w:author="CTC_YuxiaNiu" w:date="2023-05-08T15:5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8DA9BEF" w14:textId="76EAC8E2" w:rsidR="0064502B" w:rsidRDefault="0064502B" w:rsidP="0064502B">
      <w:pPr>
        <w:pStyle w:val="B10"/>
        <w:rPr>
          <w:ins w:id="407" w:author="CTC_YuxiaNiu" w:date="2023-05-08T15:58:00Z"/>
          <w:sz w:val="21"/>
          <w:szCs w:val="22"/>
        </w:rPr>
      </w:pPr>
      <w:ins w:id="408" w:author="CTC_YuxiaNiu" w:date="2023-05-08T15:5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On receipt by the NWDAF of</w:t>
        </w:r>
      </w:ins>
      <w:ins w:id="409" w:author="CTC_YuxiaNiu" w:date="2023-05-08T16:56:00Z">
        <w:r w:rsidR="00331D4E">
          <w:rPr>
            <w:color w:val="000000"/>
          </w:rPr>
          <w:t xml:space="preserve"> the</w:t>
        </w:r>
      </w:ins>
      <w:ins w:id="410" w:author="CTC_YuxiaNiu" w:date="2023-05-08T15:58:00Z">
        <w:r>
          <w:rPr>
            <w:color w:val="000000"/>
          </w:rPr>
          <w:t xml:space="preserve"> </w:t>
        </w:r>
      </w:ins>
      <w:ins w:id="411" w:author="CTC_YuxiaNiu" w:date="2023-05-08T16:30:00Z">
        <w:r w:rsidR="00C22ACD">
          <w:t>request</w:t>
        </w:r>
      </w:ins>
      <w:ins w:id="412" w:author="CTC_YuxiaNiu" w:date="2023-05-08T15:58:00Z">
        <w:r>
          <w:t xml:space="preserve"> to</w:t>
        </w:r>
      </w:ins>
      <w:ins w:id="413" w:author="CTC_YuxiaNiu" w:date="2023-05-08T16:45:00Z">
        <w:r w:rsidR="003C121E">
          <w:t xml:space="preserve"> </w:t>
        </w:r>
      </w:ins>
      <w:ins w:id="414" w:author="CTC_YuxiaNiu" w:date="2023-05-08T15:58:00Z">
        <w:r>
          <w:t>NWDAF service</w:t>
        </w:r>
        <w:r w:rsidRPr="00787B4B">
          <w:t xml:space="preserve"> (See </w:t>
        </w:r>
        <w:r>
          <w:t xml:space="preserve">clause 7 in </w:t>
        </w:r>
        <w:r w:rsidRPr="00787B4B">
          <w:t xml:space="preserve">TS 23.288 [2]), each </w:t>
        </w:r>
      </w:ins>
      <w:ins w:id="415" w:author="CTC_YuxiaNiu" w:date="2023-05-08T16:45:00Z">
        <w:r w:rsidR="003C121E">
          <w:t>rejected</w:t>
        </w:r>
      </w:ins>
      <w:ins w:id="416" w:author="CTC_YuxiaNiu" w:date="2023-05-08T16:30:00Z">
        <w:r w:rsidR="00C22ACD">
          <w:t xml:space="preserve"> request</w:t>
        </w:r>
      </w:ins>
      <w:ins w:id="417" w:author="CTC_YuxiaNiu" w:date="2023-05-08T15:58:00Z">
        <w:r w:rsidRPr="00787B4B">
          <w:t xml:space="preserve"> is added to the relevant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specific service type,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Analytics ID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659CE714" w14:textId="77777777" w:rsidR="0064502B" w:rsidRPr="00515E97" w:rsidRDefault="0064502B" w:rsidP="0064502B">
      <w:pPr>
        <w:pStyle w:val="B10"/>
        <w:rPr>
          <w:ins w:id="418" w:author="CTC_YuxiaNiu" w:date="2023-05-08T15:58:00Z"/>
          <w:color w:val="000000"/>
        </w:rPr>
      </w:pPr>
      <w:ins w:id="419" w:author="CTC_YuxiaNiu" w:date="2023-05-08T15:5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4F59E080" w14:textId="203FA12D" w:rsidR="0064502B" w:rsidRPr="00515E97" w:rsidRDefault="0064502B" w:rsidP="0064502B">
      <w:pPr>
        <w:pStyle w:val="B10"/>
        <w:rPr>
          <w:ins w:id="420" w:author="CTC_YuxiaNiu" w:date="2023-05-08T15:58:00Z"/>
          <w:color w:val="000000"/>
        </w:rPr>
      </w:pPr>
      <w:ins w:id="421" w:author="CTC_YuxiaNiu" w:date="2023-05-08T15:5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02406B">
          <w:t>The measurement name has the form</w:t>
        </w:r>
        <w:r w:rsidRPr="00D84692">
          <w:rPr>
            <w:color w:val="000000"/>
          </w:rPr>
          <w:t xml:space="preserve"> </w:t>
        </w:r>
      </w:ins>
      <w:proofErr w:type="spellStart"/>
      <w:ins w:id="422" w:author="CTC_YuxiaNiu" w:date="2023-05-12T17:05:00Z">
        <w:r w:rsidR="00555017">
          <w:rPr>
            <w:color w:val="000000"/>
          </w:rPr>
          <w:t>DA</w:t>
        </w:r>
        <w:r w:rsidR="00555017">
          <w:rPr>
            <w:rFonts w:hint="eastAsia"/>
            <w:color w:val="000000"/>
            <w:lang w:eastAsia="zh-CN"/>
          </w:rPr>
          <w:t>S</w:t>
        </w:r>
        <w:r w:rsidR="00555017" w:rsidRPr="00515E97">
          <w:rPr>
            <w:color w:val="000000"/>
          </w:rPr>
          <w:t>.</w:t>
        </w:r>
        <w:r w:rsidR="00555017">
          <w:rPr>
            <w:color w:val="000000"/>
            <w:lang w:eastAsia="zh-CN"/>
          </w:rPr>
          <w:t>Ser</w:t>
        </w:r>
        <w:r w:rsidR="00555017">
          <w:rPr>
            <w:color w:val="000000"/>
          </w:rPr>
          <w:t>Req</w:t>
        </w:r>
        <w:r w:rsidR="00555017">
          <w:rPr>
            <w:color w:val="000000"/>
            <w:lang w:eastAsia="zh-CN"/>
          </w:rPr>
          <w:t>Rejected</w:t>
        </w:r>
      </w:ins>
      <w:proofErr w:type="spellEnd"/>
      <w:ins w:id="423" w:author="CTC_YuxiaNiu" w:date="2023-05-08T15:58:00Z">
        <w:r>
          <w:rPr>
            <w:color w:val="000000"/>
          </w:rPr>
          <w:t>, and</w:t>
        </w:r>
      </w:ins>
    </w:p>
    <w:p w14:paraId="46068077" w14:textId="08A39C78" w:rsidR="0064502B" w:rsidRPr="0002406B" w:rsidRDefault="00555017" w:rsidP="0064502B">
      <w:pPr>
        <w:pStyle w:val="B2"/>
        <w:rPr>
          <w:ins w:id="424" w:author="CTC_YuxiaNiu" w:date="2023-05-08T15:58:00Z"/>
        </w:rPr>
      </w:pPr>
      <w:proofErr w:type="spellStart"/>
      <w:ins w:id="425" w:author="CTC_YuxiaNiu" w:date="2023-05-12T17:05:00Z">
        <w:r>
          <w:rPr>
            <w:color w:val="000000"/>
          </w:rPr>
          <w:t>DA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color w:val="000000"/>
            <w:lang w:eastAsia="zh-CN"/>
          </w:rPr>
          <w:t>Rejected</w:t>
        </w:r>
      </w:ins>
      <w:ins w:id="426" w:author="CTC_YuxiaNiu" w:date="2023-05-08T15:58:00Z">
        <w:r w:rsidR="0064502B">
          <w:t>.</w:t>
        </w:r>
        <w:r w:rsidR="0064502B" w:rsidRPr="00F76227">
          <w:rPr>
            <w:i/>
            <w:iCs/>
          </w:rPr>
          <w:t>ServiceType</w:t>
        </w:r>
        <w:proofErr w:type="spellEnd"/>
        <w:r w:rsidR="0064502B">
          <w:t>, wh</w:t>
        </w:r>
        <w:r w:rsidR="0064502B" w:rsidRPr="0002406B">
          <w:t>ere</w:t>
        </w:r>
        <w:r w:rsidR="0064502B" w:rsidRPr="00A4254A">
          <w:rPr>
            <w:i/>
            <w:iCs/>
          </w:rPr>
          <w:t xml:space="preserve"> </w:t>
        </w:r>
        <w:proofErr w:type="spellStart"/>
        <w:r w:rsidR="0064502B" w:rsidRPr="00A4254A">
          <w:rPr>
            <w:i/>
            <w:iCs/>
          </w:rPr>
          <w:t>ServiceType</w:t>
        </w:r>
        <w:proofErr w:type="spellEnd"/>
        <w:r w:rsidR="0064502B" w:rsidRPr="0002406B">
          <w:rPr>
            <w:i/>
          </w:rPr>
          <w:t xml:space="preserve"> </w:t>
        </w:r>
        <w:r w:rsidR="0064502B" w:rsidRPr="0002406B">
          <w:t xml:space="preserve">identifies the </w:t>
        </w:r>
        <w:r w:rsidR="0064502B">
          <w:t>target type of service,</w:t>
        </w:r>
        <w:r w:rsidR="0064502B" w:rsidRPr="0002406B">
          <w:t xml:space="preserve"> and</w:t>
        </w:r>
      </w:ins>
    </w:p>
    <w:p w14:paraId="027B39A3" w14:textId="2EB8ED84" w:rsidR="0064502B" w:rsidRPr="0002406B" w:rsidRDefault="00555017" w:rsidP="0064502B">
      <w:pPr>
        <w:pStyle w:val="B2"/>
        <w:rPr>
          <w:ins w:id="427" w:author="CTC_YuxiaNiu" w:date="2023-05-08T15:58:00Z"/>
        </w:rPr>
      </w:pPr>
      <w:proofErr w:type="spellStart"/>
      <w:ins w:id="428" w:author="CTC_YuxiaNiu" w:date="2023-05-12T17:05:00Z">
        <w:r>
          <w:rPr>
            <w:color w:val="000000"/>
          </w:rPr>
          <w:t>DA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color w:val="000000"/>
            <w:lang w:eastAsia="zh-CN"/>
          </w:rPr>
          <w:t>Rejected</w:t>
        </w:r>
      </w:ins>
      <w:ins w:id="429" w:author="CTC_YuxiaNiu" w:date="2023-05-08T15:58:00Z">
        <w:r w:rsidR="0064502B">
          <w:t>.</w:t>
        </w:r>
        <w:r w:rsidR="0064502B">
          <w:rPr>
            <w:i/>
            <w:iCs/>
          </w:rPr>
          <w:t>AnalyticsID</w:t>
        </w:r>
        <w:proofErr w:type="spellEnd"/>
        <w:r w:rsidR="0064502B">
          <w:t>, wh</w:t>
        </w:r>
        <w:r w:rsidR="0064502B" w:rsidRPr="0002406B">
          <w:t>ere</w:t>
        </w:r>
        <w:r w:rsidR="0064502B">
          <w:rPr>
            <w:i/>
            <w:iCs/>
          </w:rPr>
          <w:t xml:space="preserve"> </w:t>
        </w:r>
        <w:proofErr w:type="spellStart"/>
        <w:r w:rsidR="0064502B">
          <w:rPr>
            <w:i/>
            <w:iCs/>
          </w:rPr>
          <w:t>AnalyticsID</w:t>
        </w:r>
        <w:proofErr w:type="spellEnd"/>
        <w:r w:rsidR="0064502B" w:rsidRPr="0002406B">
          <w:rPr>
            <w:i/>
          </w:rPr>
          <w:t xml:space="preserve"> </w:t>
        </w:r>
        <w:r w:rsidR="0064502B" w:rsidRPr="0002406B">
          <w:t xml:space="preserve">identifies </w:t>
        </w:r>
        <w:r w:rsidR="0064502B" w:rsidRPr="005D2CF1">
          <w:rPr>
            <w:lang w:eastAsia="zh-CN"/>
          </w:rPr>
          <w:t xml:space="preserve">the </w:t>
        </w:r>
        <w:r w:rsidR="0064502B">
          <w:rPr>
            <w:lang w:eastAsia="zh-CN"/>
          </w:rPr>
          <w:t xml:space="preserve">target </w:t>
        </w:r>
        <w:r w:rsidR="0064502B" w:rsidRPr="005D2CF1">
          <w:rPr>
            <w:lang w:eastAsia="zh-CN"/>
          </w:rPr>
          <w:t>type of analytics</w:t>
        </w:r>
        <w:r w:rsidR="0064502B">
          <w:rPr>
            <w:lang w:eastAsia="zh-CN"/>
          </w:rPr>
          <w:t>,</w:t>
        </w:r>
        <w:r w:rsidR="0064502B" w:rsidRPr="0002406B">
          <w:t xml:space="preserve"> and</w:t>
        </w:r>
      </w:ins>
    </w:p>
    <w:p w14:paraId="4C5EE4FA" w14:textId="2189B361" w:rsidR="0064502B" w:rsidRPr="0002406B" w:rsidRDefault="00555017" w:rsidP="0064502B">
      <w:pPr>
        <w:pStyle w:val="B2"/>
        <w:rPr>
          <w:ins w:id="430" w:author="CTC_YuxiaNiu" w:date="2023-05-08T15:58:00Z"/>
          <w:lang w:val="en-US" w:eastAsia="zh-CN"/>
        </w:rPr>
      </w:pPr>
      <w:proofErr w:type="spellStart"/>
      <w:ins w:id="431" w:author="CTC_YuxiaNiu" w:date="2023-05-12T17:05:00Z">
        <w:r>
          <w:rPr>
            <w:color w:val="000000"/>
          </w:rPr>
          <w:lastRenderedPageBreak/>
          <w:t>DA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Req</w:t>
        </w:r>
        <w:r>
          <w:rPr>
            <w:color w:val="000000"/>
            <w:lang w:eastAsia="zh-CN"/>
          </w:rPr>
          <w:t>Rejected</w:t>
        </w:r>
      </w:ins>
      <w:proofErr w:type="spellEnd"/>
      <w:ins w:id="432" w:author="CTC_YuxiaNiu" w:date="2023-05-08T15:58:00Z">
        <w:r w:rsidR="0064502B">
          <w:t>.</w:t>
        </w:r>
        <w:r w:rsidR="0064502B" w:rsidRPr="0002406B">
          <w:rPr>
            <w:i/>
            <w:lang w:val="en-US"/>
          </w:rPr>
          <w:t>SNSSAI</w:t>
        </w:r>
        <w:r w:rsidR="0064502B">
          <w:t>, wh</w:t>
        </w:r>
        <w:r w:rsidR="0064502B" w:rsidRPr="0002406B">
          <w:t>ere</w:t>
        </w:r>
        <w:r w:rsidR="0064502B" w:rsidRPr="0002406B">
          <w:rPr>
            <w:i/>
            <w:lang w:val="en-US"/>
          </w:rPr>
          <w:t xml:space="preserve"> SNSSAI</w:t>
        </w:r>
        <w:r w:rsidR="0064502B" w:rsidRPr="0002406B">
          <w:rPr>
            <w:lang w:val="en-US"/>
          </w:rPr>
          <w:t xml:space="preserve"> identifies the S-NSSAI</w:t>
        </w:r>
        <w:r w:rsidR="0064502B">
          <w:rPr>
            <w:lang w:val="en-US"/>
          </w:rPr>
          <w:t>.</w:t>
        </w:r>
      </w:ins>
    </w:p>
    <w:p w14:paraId="6F831E97" w14:textId="77777777" w:rsidR="0064502B" w:rsidRPr="00515E97" w:rsidRDefault="0064502B" w:rsidP="0064502B">
      <w:pPr>
        <w:pStyle w:val="B10"/>
        <w:rPr>
          <w:ins w:id="433" w:author="CTC_YuxiaNiu" w:date="2023-05-08T15:58:00Z"/>
          <w:color w:val="000000"/>
        </w:rPr>
      </w:pPr>
      <w:ins w:id="434" w:author="CTC_YuxiaNiu" w:date="2023-05-08T15:5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14397A8C" w14:textId="77777777" w:rsidR="0064502B" w:rsidRPr="00515E97" w:rsidRDefault="0064502B" w:rsidP="0064502B">
      <w:pPr>
        <w:pStyle w:val="B10"/>
        <w:rPr>
          <w:ins w:id="435" w:author="CTC_YuxiaNiu" w:date="2023-05-08T15:58:00Z"/>
          <w:color w:val="000000"/>
        </w:rPr>
      </w:pPr>
      <w:ins w:id="436" w:author="CTC_YuxiaNiu" w:date="2023-05-08T15:5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7C1F11B7" w14:textId="77777777" w:rsidR="0064502B" w:rsidRDefault="0064502B" w:rsidP="0064502B">
      <w:pPr>
        <w:pStyle w:val="B10"/>
        <w:rPr>
          <w:ins w:id="437" w:author="CTC_YuxiaNiu" w:date="2023-05-08T15:58:00Z"/>
          <w:color w:val="000000"/>
        </w:rPr>
      </w:pPr>
      <w:ins w:id="438" w:author="CTC_YuxiaNiu" w:date="2023-05-08T15:5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4EF796E9" w14:textId="77777777" w:rsidR="0064502B" w:rsidRDefault="0064502B" w:rsidP="0064502B">
      <w:pPr>
        <w:pStyle w:val="B10"/>
        <w:rPr>
          <w:ins w:id="439" w:author="CTC_YuxiaNiu" w:date="2023-05-08T15:58:00Z"/>
          <w:lang w:eastAsia="zh-CN"/>
        </w:rPr>
      </w:pPr>
      <w:proofErr w:type="spellStart"/>
      <w:ins w:id="440" w:author="CTC_YuxiaNiu" w:date="2023-05-08T15:58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3D7755F5" w14:textId="545F33DA" w:rsidR="00242AC4" w:rsidRPr="008B34D1" w:rsidRDefault="00242AC4" w:rsidP="00242AC4">
      <w:pPr>
        <w:pStyle w:val="4"/>
        <w:rPr>
          <w:ins w:id="441" w:author="CTC_YuxiaNiu" w:date="2023-05-07T17:03:00Z"/>
          <w:color w:val="000000"/>
          <w:lang w:val="fr-FR"/>
        </w:rPr>
      </w:pPr>
      <w:ins w:id="442" w:author="CTC_YuxiaNiu" w:date="2023-05-07T17:03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</w:ins>
      <w:ins w:id="443" w:author="CTC_YuxiaNiu" w:date="2023-05-09T15:49:00Z">
        <w:r w:rsidR="000F5BEA">
          <w:rPr>
            <w:color w:val="000000"/>
            <w:lang w:val="fr-FR" w:eastAsia="zh-CN"/>
          </w:rPr>
          <w:t>C</w:t>
        </w:r>
      </w:ins>
      <w:ins w:id="444" w:author="CTC_YuxiaNiu" w:date="2023-05-07T17:03:00Z">
        <w:r w:rsidRPr="008B34D1">
          <w:rPr>
            <w:color w:val="000000"/>
            <w:lang w:val="fr-FR" w:eastAsia="zh-CN"/>
          </w:rPr>
          <w:t>.</w:t>
        </w:r>
      </w:ins>
      <w:ins w:id="445" w:author="CTC_YuxiaNiu" w:date="2023-05-07T17:15:00Z">
        <w:r w:rsidR="00435043">
          <w:rPr>
            <w:color w:val="000000"/>
            <w:lang w:val="fr-FR" w:eastAsia="zh-CN"/>
          </w:rPr>
          <w:t>3</w:t>
        </w:r>
      </w:ins>
      <w:ins w:id="446" w:author="CTC_YuxiaNiu" w:date="2023-05-07T17:03:00Z">
        <w:r w:rsidRPr="008B34D1">
          <w:rPr>
            <w:color w:val="000000"/>
            <w:lang w:val="fr-FR"/>
          </w:rPr>
          <w:tab/>
        </w:r>
        <w:r>
          <w:rPr>
            <w:color w:val="000000"/>
            <w:lang w:val="fr-FR"/>
          </w:rPr>
          <w:t>Successful</w:t>
        </w:r>
      </w:ins>
      <w:ins w:id="447" w:author="CTC_YuxiaNiu" w:date="2023-05-07T17:04:00Z">
        <w:r>
          <w:rPr>
            <w:color w:val="000000"/>
            <w:lang w:val="fr-FR"/>
          </w:rPr>
          <w:t xml:space="preserve"> </w:t>
        </w:r>
      </w:ins>
      <w:ins w:id="448" w:author="CTC_YuxiaNiu" w:date="2023-05-09T21:07:00Z">
        <w:r w:rsidR="00060D65">
          <w:rPr>
            <w:color w:val="000000"/>
            <w:lang w:val="fr-FR"/>
          </w:rPr>
          <w:t xml:space="preserve">NWDAF </w:t>
        </w:r>
      </w:ins>
      <w:ins w:id="449" w:author="CTC_YuxiaNiu" w:date="2023-05-07T17:04:00Z">
        <w:r>
          <w:rPr>
            <w:color w:val="000000"/>
            <w:lang w:val="fr-FR"/>
          </w:rPr>
          <w:t>service</w:t>
        </w:r>
      </w:ins>
      <w:ins w:id="450" w:author="CTC_YuxiaNiu" w:date="2023-05-07T17:03:00Z">
        <w:r>
          <w:rPr>
            <w:color w:val="000000"/>
            <w:lang w:val="fr-FR"/>
          </w:rPr>
          <w:t xml:space="preserve"> </w:t>
        </w:r>
      </w:ins>
      <w:ins w:id="451" w:author="CTC_YuxiaNiu" w:date="2023-05-08T10:52:00Z">
        <w:r w:rsidR="0080517E">
          <w:rPr>
            <w:lang w:val="fr-FR"/>
          </w:rPr>
          <w:t>provisioning</w:t>
        </w:r>
      </w:ins>
    </w:p>
    <w:p w14:paraId="26297E6F" w14:textId="47151F6F" w:rsidR="00242AC4" w:rsidRPr="008F3F24" w:rsidRDefault="00435043" w:rsidP="00242AC4">
      <w:pPr>
        <w:pStyle w:val="50"/>
        <w:rPr>
          <w:ins w:id="452" w:author="CTC_YuxiaNiu" w:date="2023-05-07T17:03:00Z"/>
        </w:rPr>
      </w:pPr>
      <w:ins w:id="453" w:author="CTC_YuxiaNiu" w:date="2023-05-07T17:18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</w:ins>
      <w:ins w:id="454" w:author="CTC_YuxiaNiu" w:date="2023-05-09T15:49:00Z">
        <w:r w:rsidR="000F5BEA">
          <w:rPr>
            <w:color w:val="000000"/>
            <w:lang w:val="fr-FR" w:eastAsia="zh-CN"/>
          </w:rPr>
          <w:t>C</w:t>
        </w:r>
      </w:ins>
      <w:ins w:id="455" w:author="CTC_YuxiaNiu" w:date="2023-05-07T17:18:00Z">
        <w:r w:rsidRPr="008B34D1">
          <w:rPr>
            <w:color w:val="000000"/>
            <w:lang w:val="fr-FR" w:eastAsia="zh-CN"/>
          </w:rPr>
          <w:t>.</w:t>
        </w:r>
        <w:r>
          <w:rPr>
            <w:color w:val="000000"/>
            <w:lang w:val="fr-FR" w:eastAsia="zh-CN"/>
          </w:rPr>
          <w:t>3.</w:t>
        </w:r>
      </w:ins>
      <w:ins w:id="456" w:author="CTC_YuxiaNiu" w:date="2023-05-07T17:03:00Z">
        <w:r w:rsidR="00242AC4" w:rsidRPr="00A005B5">
          <w:t>1</w:t>
        </w:r>
        <w:r w:rsidR="00242AC4" w:rsidRPr="00A005B5">
          <w:tab/>
        </w:r>
        <w:r w:rsidR="00242AC4">
          <w:rPr>
            <w:lang w:eastAsia="zh-CN"/>
          </w:rPr>
          <w:t xml:space="preserve">Number of service </w:t>
        </w:r>
      </w:ins>
      <w:ins w:id="457" w:author="CTC_YuxiaNiu" w:date="2023-05-12T17:55:00Z">
        <w:r w:rsidR="00641CB0">
          <w:rPr>
            <w:lang w:eastAsia="zh-CN"/>
          </w:rPr>
          <w:t xml:space="preserve">notifications </w:t>
        </w:r>
      </w:ins>
      <w:ins w:id="458" w:author="CTC_YuxiaNiu" w:date="2023-05-12T17:56:00Z">
        <w:r w:rsidR="00641CB0">
          <w:rPr>
            <w:lang w:eastAsia="zh-CN"/>
          </w:rPr>
          <w:t>generated</w:t>
        </w:r>
      </w:ins>
      <w:ins w:id="459" w:author="CTC_YuxiaNiu" w:date="2023-05-12T17:52:00Z">
        <w:r w:rsidR="00C814FD">
          <w:rPr>
            <w:lang w:eastAsia="zh-CN"/>
          </w:rPr>
          <w:t xml:space="preserve"> by the NWDAF</w:t>
        </w:r>
      </w:ins>
    </w:p>
    <w:p w14:paraId="4F9F969C" w14:textId="18470917" w:rsidR="00A95A55" w:rsidRPr="00515E97" w:rsidRDefault="00A95A55" w:rsidP="00A95A55">
      <w:pPr>
        <w:pStyle w:val="B10"/>
        <w:rPr>
          <w:ins w:id="460" w:author="CTC_YuxiaNiu" w:date="2023-05-08T14:01:00Z"/>
          <w:color w:val="000000"/>
        </w:rPr>
      </w:pPr>
      <w:ins w:id="461" w:author="CTC_YuxiaNiu" w:date="2023-05-08T14:01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</w:ins>
      <w:ins w:id="462" w:author="CTC_YuxiaNiu" w:date="2023-05-08T17:27:00Z">
        <w:r w:rsidR="00A71133">
          <w:rPr>
            <w:color w:val="000000"/>
          </w:rPr>
          <w:t xml:space="preserve">service </w:t>
        </w:r>
      </w:ins>
      <w:ins w:id="463" w:author="CTC_YuxiaNiu" w:date="2023-05-08T16:30:00Z">
        <w:r w:rsidR="00C22ACD">
          <w:rPr>
            <w:color w:val="000000"/>
          </w:rPr>
          <w:t>subscription request</w:t>
        </w:r>
      </w:ins>
      <w:ins w:id="464" w:author="CTC_YuxiaNiu" w:date="2023-05-08T14:01:00Z">
        <w:r>
          <w:t xml:space="preserve">s </w:t>
        </w:r>
      </w:ins>
      <w:ins w:id="465" w:author="CTC_YuxiaNiu" w:date="2023-05-08T17:00:00Z">
        <w:r w:rsidR="007A67E3">
          <w:t>notified</w:t>
        </w:r>
      </w:ins>
      <w:ins w:id="466" w:author="CTC_YuxiaNiu" w:date="2023-05-08T14:01:00Z">
        <w:r>
          <w:t xml:space="preserve"> by the </w:t>
        </w:r>
      </w:ins>
      <w:ins w:id="467" w:author="CTC_YuxiaNiu" w:date="2023-05-08T17:01:00Z">
        <w:r w:rsidR="007A67E3">
          <w:t>NWDAF</w:t>
        </w:r>
      </w:ins>
      <w:ins w:id="468" w:author="CTC_YuxiaNiu" w:date="2023-05-08T14:01:00Z">
        <w:r w:rsidRPr="00515E97">
          <w:rPr>
            <w:color w:val="000000"/>
          </w:rPr>
          <w:t>.</w:t>
        </w:r>
      </w:ins>
    </w:p>
    <w:p w14:paraId="3861B4B1" w14:textId="77777777" w:rsidR="00A95A55" w:rsidRPr="00515E97" w:rsidRDefault="00A95A55" w:rsidP="00A95A55">
      <w:pPr>
        <w:pStyle w:val="B10"/>
        <w:rPr>
          <w:ins w:id="469" w:author="CTC_YuxiaNiu" w:date="2023-05-08T14:01:00Z"/>
          <w:color w:val="000000"/>
        </w:rPr>
      </w:pPr>
      <w:ins w:id="470" w:author="CTC_YuxiaNiu" w:date="2023-05-08T14:01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175DB1DC" w14:textId="3EDC6934" w:rsidR="00A95A55" w:rsidRPr="00515E97" w:rsidRDefault="00A95A55" w:rsidP="00A95A55">
      <w:pPr>
        <w:pStyle w:val="B10"/>
        <w:rPr>
          <w:ins w:id="471" w:author="CTC_YuxiaNiu" w:date="2023-05-08T14:01:00Z"/>
          <w:color w:val="000000"/>
        </w:rPr>
      </w:pPr>
      <w:ins w:id="472" w:author="CTC_YuxiaNiu" w:date="2023-05-08T14:01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</w:ins>
      <w:ins w:id="473" w:author="CTC_YuxiaNiu" w:date="2023-05-08T17:01:00Z">
        <w:r w:rsidR="007A67E3">
          <w:rPr>
            <w:color w:val="000000"/>
          </w:rPr>
          <w:t xml:space="preserve">On </w:t>
        </w:r>
      </w:ins>
      <w:ins w:id="474" w:author="CTC_YuxiaNiu" w:date="2023-05-08T17:03:00Z">
        <w:r w:rsidR="00D04D8F">
          <w:rPr>
            <w:color w:val="000000"/>
          </w:rPr>
          <w:t>transmi</w:t>
        </w:r>
      </w:ins>
      <w:ins w:id="475" w:author="CTC_YuxiaNiu" w:date="2023-05-08T17:13:00Z">
        <w:r w:rsidR="00906FF8">
          <w:rPr>
            <w:color w:val="000000"/>
          </w:rPr>
          <w:t>ss</w:t>
        </w:r>
      </w:ins>
      <w:ins w:id="476" w:author="CTC_YuxiaNiu" w:date="2023-05-08T17:03:00Z">
        <w:r w:rsidR="00D04D8F">
          <w:rPr>
            <w:color w:val="000000"/>
          </w:rPr>
          <w:t xml:space="preserve">ion </w:t>
        </w:r>
      </w:ins>
      <w:ins w:id="477" w:author="CTC_YuxiaNiu" w:date="2023-05-08T17:21:00Z">
        <w:r w:rsidR="009677A1">
          <w:rPr>
            <w:color w:val="000000"/>
          </w:rPr>
          <w:t xml:space="preserve">by the NWDAF </w:t>
        </w:r>
      </w:ins>
      <w:ins w:id="478" w:author="CTC_YuxiaNiu" w:date="2023-05-08T17:10:00Z">
        <w:r w:rsidR="00DE7409">
          <w:rPr>
            <w:color w:val="000000"/>
          </w:rPr>
          <w:t xml:space="preserve">of </w:t>
        </w:r>
      </w:ins>
      <w:ins w:id="479" w:author="CTC_YuxiaNiu" w:date="2023-05-08T17:21:00Z">
        <w:r w:rsidR="009677A1">
          <w:rPr>
            <w:color w:val="000000"/>
          </w:rPr>
          <w:t>the</w:t>
        </w:r>
      </w:ins>
      <w:ins w:id="480" w:author="CTC_YuxiaNiu" w:date="2023-05-08T17:01:00Z">
        <w:r w:rsidR="007A67E3">
          <w:rPr>
            <w:color w:val="000000"/>
          </w:rPr>
          <w:t xml:space="preserve"> </w:t>
        </w:r>
      </w:ins>
      <w:ins w:id="481" w:author="CTC_YuxiaNiu" w:date="2023-05-08T17:10:00Z">
        <w:r w:rsidR="00DE7409">
          <w:rPr>
            <w:color w:val="000000"/>
          </w:rPr>
          <w:t>notification</w:t>
        </w:r>
      </w:ins>
      <w:ins w:id="482" w:author="CTC_YuxiaNiu" w:date="2023-05-08T17:22:00Z">
        <w:r w:rsidR="009677A1">
          <w:rPr>
            <w:color w:val="000000"/>
          </w:rPr>
          <w:t xml:space="preserve"> </w:t>
        </w:r>
      </w:ins>
      <w:ins w:id="483" w:author="CTC_YuxiaNiu" w:date="2023-05-08T17:23:00Z">
        <w:r w:rsidR="00A71133">
          <w:rPr>
            <w:color w:val="000000"/>
          </w:rPr>
          <w:t xml:space="preserve">corresponding </w:t>
        </w:r>
      </w:ins>
      <w:ins w:id="484" w:author="CTC_YuxiaNiu" w:date="2023-05-08T17:01:00Z">
        <w:r w:rsidR="007A67E3">
          <w:t>to</w:t>
        </w:r>
      </w:ins>
      <w:ins w:id="485" w:author="CTC_YuxiaNiu" w:date="2023-05-08T17:16:00Z">
        <w:r w:rsidR="00906FF8">
          <w:t xml:space="preserve"> the</w:t>
        </w:r>
      </w:ins>
      <w:ins w:id="486" w:author="CTC_YuxiaNiu" w:date="2023-05-08T17:22:00Z">
        <w:r w:rsidR="009677A1">
          <w:t xml:space="preserve"> </w:t>
        </w:r>
      </w:ins>
      <w:ins w:id="487" w:author="CTC_YuxiaNiu" w:date="2023-05-08T17:28:00Z">
        <w:r w:rsidR="004B3EEF">
          <w:t xml:space="preserve">service </w:t>
        </w:r>
      </w:ins>
      <w:ins w:id="488" w:author="CTC_YuxiaNiu" w:date="2023-05-08T17:12:00Z">
        <w:r w:rsidR="00906FF8">
          <w:t>subscription request</w:t>
        </w:r>
      </w:ins>
      <w:ins w:id="489" w:author="CTC_YuxiaNiu" w:date="2023-05-08T17:01:00Z">
        <w:r w:rsidR="007A67E3" w:rsidRPr="00787B4B">
          <w:t xml:space="preserve"> (See </w:t>
        </w:r>
        <w:r w:rsidR="007A67E3">
          <w:t xml:space="preserve">clause 7 in </w:t>
        </w:r>
        <w:r w:rsidR="007A67E3" w:rsidRPr="00787B4B">
          <w:t xml:space="preserve">TS 23.288 [2]), each </w:t>
        </w:r>
      </w:ins>
      <w:ins w:id="490" w:author="CTC_YuxiaNiu" w:date="2023-05-08T17:11:00Z">
        <w:r w:rsidR="00DE7409">
          <w:t xml:space="preserve">transmitted notification </w:t>
        </w:r>
      </w:ins>
      <w:ins w:id="491" w:author="CTC_YuxiaNiu" w:date="2023-05-08T17:01:00Z">
        <w:r w:rsidR="007A67E3" w:rsidRPr="00787B4B">
          <w:t>is added to the relevant counter</w:t>
        </w:r>
        <w:r w:rsidR="007A67E3" w:rsidRPr="00515E97">
          <w:t>.</w:t>
        </w:r>
        <w:r w:rsidR="007A67E3">
          <w:t xml:space="preserve"> The </w:t>
        </w:r>
        <w:r w:rsidR="007A67E3">
          <w:rPr>
            <w:sz w:val="21"/>
            <w:szCs w:val="22"/>
          </w:rPr>
          <w:t>m</w:t>
        </w:r>
        <w:r w:rsidR="007A67E3" w:rsidRPr="0002406B">
          <w:rPr>
            <w:sz w:val="21"/>
            <w:szCs w:val="22"/>
          </w:rPr>
          <w:t xml:space="preserve">easurement </w:t>
        </w:r>
        <w:r w:rsidR="007A67E3">
          <w:rPr>
            <w:sz w:val="21"/>
            <w:szCs w:val="22"/>
          </w:rPr>
          <w:t>can be split into</w:t>
        </w:r>
        <w:r w:rsidR="007A67E3" w:rsidRPr="0002406B">
          <w:rPr>
            <w:sz w:val="21"/>
            <w:szCs w:val="22"/>
          </w:rPr>
          <w:t xml:space="preserve"> </w:t>
        </w:r>
        <w:proofErr w:type="spellStart"/>
        <w:r w:rsidR="007A67E3" w:rsidRPr="0002406B">
          <w:rPr>
            <w:sz w:val="21"/>
            <w:szCs w:val="22"/>
          </w:rPr>
          <w:t>subcounters</w:t>
        </w:r>
        <w:proofErr w:type="spellEnd"/>
        <w:r w:rsidR="007A67E3" w:rsidRPr="0002406B">
          <w:rPr>
            <w:sz w:val="21"/>
            <w:szCs w:val="22"/>
          </w:rPr>
          <w:t xml:space="preserve"> per </w:t>
        </w:r>
        <w:r w:rsidR="007A67E3">
          <w:rPr>
            <w:sz w:val="21"/>
            <w:szCs w:val="22"/>
          </w:rPr>
          <w:t xml:space="preserve">specific service type, </w:t>
        </w:r>
        <w:proofErr w:type="spellStart"/>
        <w:r w:rsidR="007A67E3" w:rsidRPr="0002406B">
          <w:rPr>
            <w:sz w:val="21"/>
            <w:szCs w:val="22"/>
          </w:rPr>
          <w:t>subcounters</w:t>
        </w:r>
        <w:proofErr w:type="spellEnd"/>
        <w:r w:rsidR="007A67E3" w:rsidRPr="0002406B">
          <w:rPr>
            <w:sz w:val="21"/>
            <w:szCs w:val="22"/>
          </w:rPr>
          <w:t xml:space="preserve"> per </w:t>
        </w:r>
        <w:r w:rsidR="007A67E3">
          <w:rPr>
            <w:sz w:val="21"/>
            <w:szCs w:val="22"/>
          </w:rPr>
          <w:t xml:space="preserve">Analytics ID and </w:t>
        </w:r>
        <w:proofErr w:type="spellStart"/>
        <w:r w:rsidR="007A67E3">
          <w:rPr>
            <w:sz w:val="21"/>
            <w:szCs w:val="22"/>
          </w:rPr>
          <w:t>subcounters</w:t>
        </w:r>
        <w:proofErr w:type="spellEnd"/>
        <w:r w:rsidR="007A67E3">
          <w:rPr>
            <w:sz w:val="21"/>
            <w:szCs w:val="22"/>
          </w:rPr>
          <w:t xml:space="preserve"> per </w:t>
        </w:r>
        <w:r w:rsidR="007A67E3" w:rsidRPr="0002406B">
          <w:rPr>
            <w:sz w:val="21"/>
            <w:szCs w:val="22"/>
          </w:rPr>
          <w:t>S-NSSAI.</w:t>
        </w:r>
      </w:ins>
    </w:p>
    <w:p w14:paraId="007D0A4F" w14:textId="77777777" w:rsidR="00A95A55" w:rsidRPr="00515E97" w:rsidRDefault="00A95A55" w:rsidP="00A95A55">
      <w:pPr>
        <w:pStyle w:val="B10"/>
        <w:rPr>
          <w:ins w:id="492" w:author="CTC_YuxiaNiu" w:date="2023-05-08T14:01:00Z"/>
          <w:color w:val="000000"/>
        </w:rPr>
      </w:pPr>
      <w:ins w:id="493" w:author="CTC_YuxiaNiu" w:date="2023-05-08T14:01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4477FDB7" w14:textId="357339F3" w:rsidR="007057FA" w:rsidRPr="00515E97" w:rsidRDefault="00A95A55" w:rsidP="007057FA">
      <w:pPr>
        <w:pStyle w:val="B10"/>
        <w:rPr>
          <w:ins w:id="494" w:author="CTC_YuxiaNiu" w:date="2023-05-12T17:24:00Z"/>
          <w:color w:val="000000"/>
        </w:rPr>
      </w:pPr>
      <w:ins w:id="495" w:author="CTC_YuxiaNiu" w:date="2023-05-08T14:01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ins w:id="496" w:author="CTC_YuxiaNiu" w:date="2023-05-12T17:24:00Z">
        <w:r w:rsidR="007057FA" w:rsidRPr="0002406B">
          <w:t>The measurement name has the form</w:t>
        </w:r>
        <w:r w:rsidR="007057FA" w:rsidRPr="00D84692">
          <w:rPr>
            <w:color w:val="000000"/>
          </w:rPr>
          <w:t xml:space="preserve"> </w:t>
        </w:r>
        <w:proofErr w:type="spellStart"/>
        <w:r w:rsidR="007057FA">
          <w:rPr>
            <w:color w:val="000000"/>
          </w:rPr>
          <w:t>DA</w:t>
        </w:r>
        <w:r w:rsidR="007057FA">
          <w:rPr>
            <w:rFonts w:hint="eastAsia"/>
            <w:color w:val="000000"/>
            <w:lang w:eastAsia="zh-CN"/>
          </w:rPr>
          <w:t>S</w:t>
        </w:r>
        <w:r w:rsidR="007057FA" w:rsidRPr="00515E97">
          <w:rPr>
            <w:color w:val="000000"/>
          </w:rPr>
          <w:t>.</w:t>
        </w:r>
        <w:r w:rsidR="007057FA">
          <w:rPr>
            <w:color w:val="000000"/>
            <w:lang w:eastAsia="zh-CN"/>
          </w:rPr>
          <w:t>Ser</w:t>
        </w:r>
      </w:ins>
      <w:ins w:id="497" w:author="CTC_YuxiaNiu" w:date="2023-05-12T17:56:00Z">
        <w:r w:rsidR="00641CB0">
          <w:rPr>
            <w:color w:val="000000"/>
            <w:lang w:eastAsia="zh-CN"/>
          </w:rPr>
          <w:t>NotificationGenerated</w:t>
        </w:r>
      </w:ins>
      <w:proofErr w:type="spellEnd"/>
      <w:ins w:id="498" w:author="CTC_YuxiaNiu" w:date="2023-05-12T17:24:00Z">
        <w:r w:rsidR="007057FA">
          <w:rPr>
            <w:color w:val="000000"/>
          </w:rPr>
          <w:t>, and</w:t>
        </w:r>
      </w:ins>
    </w:p>
    <w:p w14:paraId="4A4D30AB" w14:textId="251F47F1" w:rsidR="007057FA" w:rsidRPr="0002406B" w:rsidRDefault="00641CB0" w:rsidP="007057FA">
      <w:pPr>
        <w:pStyle w:val="B2"/>
        <w:rPr>
          <w:ins w:id="499" w:author="CTC_YuxiaNiu" w:date="2023-05-12T17:24:00Z"/>
        </w:rPr>
      </w:pPr>
      <w:proofErr w:type="spellStart"/>
      <w:ins w:id="500" w:author="CTC_YuxiaNiu" w:date="2023-05-12T17:57:00Z">
        <w:r>
          <w:rPr>
            <w:color w:val="000000"/>
          </w:rPr>
          <w:t>DA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SerNotificationGenerated</w:t>
        </w:r>
      </w:ins>
      <w:ins w:id="501" w:author="CTC_YuxiaNiu" w:date="2023-05-12T17:24:00Z">
        <w:r w:rsidR="007057FA">
          <w:t>.</w:t>
        </w:r>
        <w:r w:rsidR="007057FA" w:rsidRPr="00F76227">
          <w:rPr>
            <w:i/>
            <w:iCs/>
          </w:rPr>
          <w:t>ServiceType</w:t>
        </w:r>
        <w:proofErr w:type="spellEnd"/>
        <w:r w:rsidR="007057FA">
          <w:t>, wh</w:t>
        </w:r>
        <w:r w:rsidR="007057FA" w:rsidRPr="0002406B">
          <w:t>ere</w:t>
        </w:r>
        <w:r w:rsidR="007057FA" w:rsidRPr="00A4254A">
          <w:rPr>
            <w:i/>
            <w:iCs/>
          </w:rPr>
          <w:t xml:space="preserve"> </w:t>
        </w:r>
        <w:proofErr w:type="spellStart"/>
        <w:r w:rsidR="007057FA" w:rsidRPr="00A4254A">
          <w:rPr>
            <w:i/>
            <w:iCs/>
          </w:rPr>
          <w:t>ServiceType</w:t>
        </w:r>
        <w:proofErr w:type="spellEnd"/>
        <w:r w:rsidR="007057FA" w:rsidRPr="0002406B">
          <w:rPr>
            <w:i/>
          </w:rPr>
          <w:t xml:space="preserve"> </w:t>
        </w:r>
        <w:r w:rsidR="007057FA" w:rsidRPr="0002406B">
          <w:t xml:space="preserve">identifies the </w:t>
        </w:r>
        <w:r w:rsidR="007057FA">
          <w:t>target type of service,</w:t>
        </w:r>
        <w:r w:rsidR="007057FA" w:rsidRPr="0002406B">
          <w:t xml:space="preserve"> and</w:t>
        </w:r>
      </w:ins>
    </w:p>
    <w:p w14:paraId="0E50EC23" w14:textId="34EDC701" w:rsidR="007057FA" w:rsidRPr="0002406B" w:rsidRDefault="00641CB0" w:rsidP="007057FA">
      <w:pPr>
        <w:pStyle w:val="B2"/>
        <w:rPr>
          <w:ins w:id="502" w:author="CTC_YuxiaNiu" w:date="2023-05-12T17:24:00Z"/>
        </w:rPr>
      </w:pPr>
      <w:proofErr w:type="spellStart"/>
      <w:ins w:id="503" w:author="CTC_YuxiaNiu" w:date="2023-05-12T17:57:00Z">
        <w:r>
          <w:rPr>
            <w:color w:val="000000"/>
          </w:rPr>
          <w:t>DA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SerNotificationGenerated</w:t>
        </w:r>
      </w:ins>
      <w:ins w:id="504" w:author="CTC_YuxiaNiu" w:date="2023-05-12T17:24:00Z">
        <w:r w:rsidR="007057FA">
          <w:t>.</w:t>
        </w:r>
        <w:r w:rsidR="007057FA">
          <w:rPr>
            <w:i/>
            <w:iCs/>
          </w:rPr>
          <w:t>AnalyticsID</w:t>
        </w:r>
        <w:proofErr w:type="spellEnd"/>
        <w:r w:rsidR="007057FA">
          <w:t>, wh</w:t>
        </w:r>
        <w:r w:rsidR="007057FA" w:rsidRPr="0002406B">
          <w:t>ere</w:t>
        </w:r>
        <w:r w:rsidR="007057FA">
          <w:rPr>
            <w:i/>
            <w:iCs/>
          </w:rPr>
          <w:t xml:space="preserve"> </w:t>
        </w:r>
        <w:proofErr w:type="spellStart"/>
        <w:r w:rsidR="007057FA">
          <w:rPr>
            <w:i/>
            <w:iCs/>
          </w:rPr>
          <w:t>AnalyticsID</w:t>
        </w:r>
        <w:proofErr w:type="spellEnd"/>
        <w:r w:rsidR="007057FA" w:rsidRPr="0002406B">
          <w:rPr>
            <w:i/>
          </w:rPr>
          <w:t xml:space="preserve"> </w:t>
        </w:r>
        <w:r w:rsidR="007057FA" w:rsidRPr="0002406B">
          <w:t xml:space="preserve">identifies </w:t>
        </w:r>
        <w:r w:rsidR="007057FA" w:rsidRPr="005D2CF1">
          <w:rPr>
            <w:lang w:eastAsia="zh-CN"/>
          </w:rPr>
          <w:t xml:space="preserve">the </w:t>
        </w:r>
        <w:r w:rsidR="007057FA">
          <w:rPr>
            <w:lang w:eastAsia="zh-CN"/>
          </w:rPr>
          <w:t xml:space="preserve">target </w:t>
        </w:r>
        <w:r w:rsidR="007057FA" w:rsidRPr="005D2CF1">
          <w:rPr>
            <w:lang w:eastAsia="zh-CN"/>
          </w:rPr>
          <w:t>type of analytics</w:t>
        </w:r>
        <w:r w:rsidR="007057FA">
          <w:rPr>
            <w:lang w:eastAsia="zh-CN"/>
          </w:rPr>
          <w:t>,</w:t>
        </w:r>
        <w:r w:rsidR="007057FA" w:rsidRPr="0002406B">
          <w:t xml:space="preserve"> and</w:t>
        </w:r>
      </w:ins>
    </w:p>
    <w:p w14:paraId="517FB04A" w14:textId="2B8AE9AD" w:rsidR="007057FA" w:rsidRPr="0002406B" w:rsidRDefault="00641CB0" w:rsidP="007057FA">
      <w:pPr>
        <w:pStyle w:val="B2"/>
        <w:rPr>
          <w:ins w:id="505" w:author="CTC_YuxiaNiu" w:date="2023-05-12T17:24:00Z"/>
          <w:lang w:val="en-US" w:eastAsia="zh-CN"/>
        </w:rPr>
      </w:pPr>
      <w:proofErr w:type="spellStart"/>
      <w:ins w:id="506" w:author="CTC_YuxiaNiu" w:date="2023-05-12T17:57:00Z">
        <w:r>
          <w:rPr>
            <w:color w:val="000000"/>
          </w:rPr>
          <w:t>DA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SerNotificationGenerated</w:t>
        </w:r>
      </w:ins>
      <w:proofErr w:type="spellEnd"/>
      <w:ins w:id="507" w:author="CTC_YuxiaNiu" w:date="2023-05-12T17:24:00Z">
        <w:r w:rsidR="007057FA">
          <w:t>.</w:t>
        </w:r>
        <w:r w:rsidR="007057FA" w:rsidRPr="0002406B">
          <w:rPr>
            <w:i/>
            <w:lang w:val="en-US"/>
          </w:rPr>
          <w:t>SNSSAI</w:t>
        </w:r>
        <w:r w:rsidR="007057FA">
          <w:t>, wh</w:t>
        </w:r>
        <w:r w:rsidR="007057FA" w:rsidRPr="0002406B">
          <w:t>ere</w:t>
        </w:r>
        <w:r w:rsidR="007057FA" w:rsidRPr="0002406B">
          <w:rPr>
            <w:i/>
            <w:lang w:val="en-US"/>
          </w:rPr>
          <w:t xml:space="preserve"> SNSSAI</w:t>
        </w:r>
        <w:r w:rsidR="007057FA" w:rsidRPr="0002406B">
          <w:rPr>
            <w:lang w:val="en-US"/>
          </w:rPr>
          <w:t xml:space="preserve"> identifies the S-NSSAI</w:t>
        </w:r>
        <w:r w:rsidR="007057FA">
          <w:rPr>
            <w:lang w:val="en-US"/>
          </w:rPr>
          <w:t>.</w:t>
        </w:r>
      </w:ins>
    </w:p>
    <w:p w14:paraId="412DBED4" w14:textId="77777777" w:rsidR="00A95A55" w:rsidRPr="00515E97" w:rsidRDefault="00A95A55" w:rsidP="00A95A55">
      <w:pPr>
        <w:pStyle w:val="B10"/>
        <w:rPr>
          <w:ins w:id="508" w:author="CTC_YuxiaNiu" w:date="2023-05-08T14:01:00Z"/>
          <w:color w:val="000000"/>
        </w:rPr>
      </w:pPr>
      <w:ins w:id="509" w:author="CTC_YuxiaNiu" w:date="2023-05-08T14:01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12FEB185" w14:textId="77777777" w:rsidR="00A95A55" w:rsidRPr="00515E97" w:rsidRDefault="00A95A55" w:rsidP="00A95A55">
      <w:pPr>
        <w:pStyle w:val="B10"/>
        <w:rPr>
          <w:ins w:id="510" w:author="CTC_YuxiaNiu" w:date="2023-05-08T14:01:00Z"/>
          <w:color w:val="000000"/>
        </w:rPr>
      </w:pPr>
      <w:ins w:id="511" w:author="CTC_YuxiaNiu" w:date="2023-05-08T14:01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FED0160" w14:textId="77777777" w:rsidR="00A95A55" w:rsidRDefault="00A95A55" w:rsidP="00A95A55">
      <w:pPr>
        <w:pStyle w:val="B10"/>
        <w:rPr>
          <w:ins w:id="512" w:author="CTC_YuxiaNiu" w:date="2023-05-08T14:01:00Z"/>
          <w:color w:val="000000"/>
        </w:rPr>
      </w:pPr>
      <w:ins w:id="513" w:author="CTC_YuxiaNiu" w:date="2023-05-08T14:01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525A9358" w14:textId="77777777" w:rsidR="00A95A55" w:rsidRDefault="00A95A55" w:rsidP="00A95A55">
      <w:pPr>
        <w:pStyle w:val="B10"/>
        <w:rPr>
          <w:ins w:id="514" w:author="CTC_YuxiaNiu" w:date="2023-05-08T14:01:00Z"/>
          <w:lang w:eastAsia="zh-CN"/>
        </w:rPr>
      </w:pPr>
      <w:proofErr w:type="spellStart"/>
      <w:ins w:id="515" w:author="CTC_YuxiaNiu" w:date="2023-05-08T14:01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20E4276B" w14:textId="6B2DB656" w:rsidR="00242AC4" w:rsidRPr="008F3F24" w:rsidRDefault="00435043" w:rsidP="00242AC4">
      <w:pPr>
        <w:pStyle w:val="50"/>
        <w:rPr>
          <w:ins w:id="516" w:author="CTC_YuxiaNiu" w:date="2023-05-07T17:03:00Z"/>
        </w:rPr>
      </w:pPr>
      <w:ins w:id="517" w:author="CTC_YuxiaNiu" w:date="2023-05-07T17:18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</w:ins>
      <w:ins w:id="518" w:author="CTC_YuxiaNiu" w:date="2023-05-09T15:50:00Z">
        <w:r w:rsidR="000F5BEA">
          <w:rPr>
            <w:color w:val="000000"/>
            <w:lang w:val="fr-FR" w:eastAsia="zh-CN"/>
          </w:rPr>
          <w:t>C</w:t>
        </w:r>
      </w:ins>
      <w:ins w:id="519" w:author="CTC_YuxiaNiu" w:date="2023-05-07T17:18:00Z">
        <w:r w:rsidRPr="008B34D1">
          <w:rPr>
            <w:color w:val="000000"/>
            <w:lang w:val="fr-FR" w:eastAsia="zh-CN"/>
          </w:rPr>
          <w:t>.</w:t>
        </w:r>
        <w:r>
          <w:rPr>
            <w:color w:val="000000"/>
            <w:lang w:val="fr-FR" w:eastAsia="zh-CN"/>
          </w:rPr>
          <w:t>3.</w:t>
        </w:r>
      </w:ins>
      <w:ins w:id="520" w:author="CTC_YuxiaNiu" w:date="2023-05-07T17:03:00Z">
        <w:r w:rsidR="00242AC4">
          <w:t>2</w:t>
        </w:r>
        <w:r w:rsidR="00242AC4" w:rsidRPr="00A005B5">
          <w:tab/>
        </w:r>
        <w:r w:rsidR="00242AC4">
          <w:rPr>
            <w:lang w:eastAsia="zh-CN"/>
          </w:rPr>
          <w:t xml:space="preserve">Number of service </w:t>
        </w:r>
      </w:ins>
      <w:ins w:id="521" w:author="CTC_YuxiaNiu" w:date="2023-05-12T17:53:00Z">
        <w:r w:rsidR="00C814FD">
          <w:rPr>
            <w:lang w:eastAsia="zh-CN"/>
          </w:rPr>
          <w:t>response</w:t>
        </w:r>
      </w:ins>
      <w:ins w:id="522" w:author="CTC_YuxiaNiu" w:date="2023-05-12T17:57:00Z">
        <w:r w:rsidR="00641CB0">
          <w:rPr>
            <w:lang w:eastAsia="zh-CN"/>
          </w:rPr>
          <w:t>s generated</w:t>
        </w:r>
      </w:ins>
      <w:ins w:id="523" w:author="CTC_YuxiaNiu" w:date="2023-05-12T17:53:00Z">
        <w:r w:rsidR="00C814FD">
          <w:rPr>
            <w:lang w:eastAsia="zh-CN"/>
          </w:rPr>
          <w:t xml:space="preserve"> by the NWDAF</w:t>
        </w:r>
      </w:ins>
    </w:p>
    <w:p w14:paraId="420311EA" w14:textId="6C22390A" w:rsidR="00A71133" w:rsidRPr="00515E97" w:rsidRDefault="00A71133" w:rsidP="00A71133">
      <w:pPr>
        <w:pStyle w:val="B10"/>
        <w:rPr>
          <w:ins w:id="524" w:author="CTC_YuxiaNiu" w:date="2023-05-08T17:27:00Z"/>
          <w:color w:val="000000"/>
        </w:rPr>
      </w:pPr>
      <w:ins w:id="525" w:author="CTC_YuxiaNiu" w:date="2023-05-08T17:27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service request</w:t>
        </w:r>
        <w:r>
          <w:t xml:space="preserve">s </w:t>
        </w:r>
        <w:proofErr w:type="spellStart"/>
        <w:r>
          <w:t>responsed</w:t>
        </w:r>
        <w:proofErr w:type="spellEnd"/>
        <w:r>
          <w:t xml:space="preserve"> by the NWDAF</w:t>
        </w:r>
        <w:r w:rsidRPr="00515E97">
          <w:rPr>
            <w:color w:val="000000"/>
          </w:rPr>
          <w:t>.</w:t>
        </w:r>
      </w:ins>
    </w:p>
    <w:p w14:paraId="0AD3068B" w14:textId="77777777" w:rsidR="00A71133" w:rsidRPr="00515E97" w:rsidRDefault="00A71133" w:rsidP="00A71133">
      <w:pPr>
        <w:pStyle w:val="B10"/>
        <w:rPr>
          <w:ins w:id="526" w:author="CTC_YuxiaNiu" w:date="2023-05-08T17:27:00Z"/>
          <w:color w:val="000000"/>
        </w:rPr>
      </w:pPr>
      <w:ins w:id="527" w:author="CTC_YuxiaNiu" w:date="2023-05-08T17:27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5CAEAF60" w14:textId="61D83601" w:rsidR="00A71133" w:rsidRPr="00515E97" w:rsidRDefault="00A71133" w:rsidP="00A71133">
      <w:pPr>
        <w:pStyle w:val="B10"/>
        <w:rPr>
          <w:ins w:id="528" w:author="CTC_YuxiaNiu" w:date="2023-05-08T17:27:00Z"/>
          <w:color w:val="000000"/>
        </w:rPr>
      </w:pPr>
      <w:ins w:id="529" w:author="CTC_YuxiaNiu" w:date="2023-05-08T17:27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On transmission or generation by the NWDAF of the </w:t>
        </w:r>
      </w:ins>
      <w:ins w:id="530" w:author="CTC_YuxiaNiu" w:date="2023-05-08T17:28:00Z">
        <w:r w:rsidR="004B3EEF">
          <w:rPr>
            <w:color w:val="000000"/>
          </w:rPr>
          <w:t>response</w:t>
        </w:r>
      </w:ins>
      <w:ins w:id="531" w:author="CTC_YuxiaNiu" w:date="2023-05-08T17:27:00Z">
        <w:r>
          <w:rPr>
            <w:color w:val="000000"/>
          </w:rPr>
          <w:t xml:space="preserve"> corresponding </w:t>
        </w:r>
        <w:r>
          <w:t>to the</w:t>
        </w:r>
      </w:ins>
      <w:ins w:id="532" w:author="CTC_YuxiaNiu" w:date="2023-05-08T17:28:00Z">
        <w:r w:rsidR="004B3EEF">
          <w:t xml:space="preserve"> service</w:t>
        </w:r>
      </w:ins>
      <w:ins w:id="533" w:author="CTC_YuxiaNiu" w:date="2023-05-08T17:27:00Z">
        <w:r>
          <w:t xml:space="preserve"> request</w:t>
        </w:r>
        <w:r w:rsidRPr="00787B4B">
          <w:t xml:space="preserve"> (See </w:t>
        </w:r>
        <w:r>
          <w:t xml:space="preserve">clause 7 in </w:t>
        </w:r>
        <w:r w:rsidRPr="00787B4B">
          <w:t xml:space="preserve">TS 23.288 [2]), each </w:t>
        </w:r>
        <w:r>
          <w:t xml:space="preserve">transmitted or generated </w:t>
        </w:r>
      </w:ins>
      <w:ins w:id="534" w:author="CTC_YuxiaNiu" w:date="2023-05-08T17:28:00Z">
        <w:r w:rsidR="004B3EEF">
          <w:t>response</w:t>
        </w:r>
      </w:ins>
      <w:ins w:id="535" w:author="CTC_YuxiaNiu" w:date="2023-05-08T17:27:00Z">
        <w:r>
          <w:t xml:space="preserve"> </w:t>
        </w:r>
        <w:r w:rsidRPr="00787B4B">
          <w:t>is added to the relevant counter</w:t>
        </w:r>
        <w:r w:rsidRPr="00515E97">
          <w:t>.</w:t>
        </w:r>
        <w:r>
          <w:t xml:space="preserve"> The </w:t>
        </w:r>
        <w:r>
          <w:rPr>
            <w:sz w:val="21"/>
            <w:szCs w:val="22"/>
          </w:rPr>
          <w:t>m</w:t>
        </w:r>
        <w:r w:rsidRPr="0002406B">
          <w:rPr>
            <w:sz w:val="21"/>
            <w:szCs w:val="22"/>
          </w:rPr>
          <w:t xml:space="preserve">easurement </w:t>
        </w:r>
        <w:r>
          <w:rPr>
            <w:sz w:val="21"/>
            <w:szCs w:val="22"/>
          </w:rPr>
          <w:t>can be split into</w:t>
        </w:r>
        <w:r w:rsidRPr="0002406B">
          <w:rPr>
            <w:sz w:val="21"/>
            <w:szCs w:val="22"/>
          </w:rPr>
          <w:t xml:space="preserve">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specific service type,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</w:t>
        </w:r>
        <w:r>
          <w:rPr>
            <w:sz w:val="21"/>
            <w:szCs w:val="22"/>
          </w:rPr>
          <w:t xml:space="preserve">Analytics ID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</w:t>
        </w:r>
        <w:r w:rsidRPr="0002406B">
          <w:rPr>
            <w:sz w:val="21"/>
            <w:szCs w:val="22"/>
          </w:rPr>
          <w:t>S-NSSAI.</w:t>
        </w:r>
      </w:ins>
    </w:p>
    <w:p w14:paraId="348AEE83" w14:textId="77777777" w:rsidR="00A71133" w:rsidRPr="00515E97" w:rsidRDefault="00A71133" w:rsidP="00A71133">
      <w:pPr>
        <w:pStyle w:val="B10"/>
        <w:rPr>
          <w:ins w:id="536" w:author="CTC_YuxiaNiu" w:date="2023-05-08T17:27:00Z"/>
          <w:color w:val="000000"/>
        </w:rPr>
      </w:pPr>
      <w:ins w:id="537" w:author="CTC_YuxiaNiu" w:date="2023-05-08T17:27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535480BF" w14:textId="32916AB8" w:rsidR="007057FA" w:rsidRPr="00515E97" w:rsidRDefault="00A71133" w:rsidP="007057FA">
      <w:pPr>
        <w:pStyle w:val="B10"/>
        <w:rPr>
          <w:ins w:id="538" w:author="CTC_YuxiaNiu" w:date="2023-05-12T17:27:00Z"/>
          <w:color w:val="000000"/>
        </w:rPr>
      </w:pPr>
      <w:ins w:id="539" w:author="CTC_YuxiaNiu" w:date="2023-05-08T17:27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ins w:id="540" w:author="CTC_YuxiaNiu" w:date="2023-05-12T17:27:00Z">
        <w:r w:rsidR="007057FA" w:rsidRPr="0002406B">
          <w:t>The measurement name has the form</w:t>
        </w:r>
        <w:r w:rsidR="007057FA" w:rsidRPr="00D84692">
          <w:rPr>
            <w:color w:val="000000"/>
          </w:rPr>
          <w:t xml:space="preserve"> </w:t>
        </w:r>
      </w:ins>
      <w:proofErr w:type="spellStart"/>
      <w:ins w:id="541" w:author="CTC_YuxiaNiu" w:date="2023-05-12T17:57:00Z">
        <w:r w:rsidR="00641CB0">
          <w:rPr>
            <w:color w:val="000000"/>
          </w:rPr>
          <w:t>DA</w:t>
        </w:r>
        <w:r w:rsidR="00641CB0">
          <w:rPr>
            <w:rFonts w:hint="eastAsia"/>
            <w:color w:val="000000"/>
            <w:lang w:eastAsia="zh-CN"/>
          </w:rPr>
          <w:t>S</w:t>
        </w:r>
        <w:r w:rsidR="00641CB0" w:rsidRPr="00515E97">
          <w:rPr>
            <w:color w:val="000000"/>
          </w:rPr>
          <w:t>.</w:t>
        </w:r>
        <w:r w:rsidR="00641CB0">
          <w:rPr>
            <w:color w:val="000000"/>
            <w:lang w:eastAsia="zh-CN"/>
          </w:rPr>
          <w:t>Ser</w:t>
        </w:r>
        <w:r w:rsidR="00641CB0">
          <w:rPr>
            <w:color w:val="000000"/>
          </w:rPr>
          <w:t>ResponseGenerated</w:t>
        </w:r>
      </w:ins>
      <w:proofErr w:type="spellEnd"/>
      <w:ins w:id="542" w:author="CTC_YuxiaNiu" w:date="2023-05-12T17:27:00Z">
        <w:r w:rsidR="007057FA">
          <w:rPr>
            <w:color w:val="000000"/>
          </w:rPr>
          <w:t>, and</w:t>
        </w:r>
      </w:ins>
    </w:p>
    <w:p w14:paraId="6BDBF088" w14:textId="2E76B7DC" w:rsidR="007057FA" w:rsidRPr="0002406B" w:rsidRDefault="00663AC3" w:rsidP="007057FA">
      <w:pPr>
        <w:pStyle w:val="B2"/>
        <w:rPr>
          <w:ins w:id="543" w:author="CTC_YuxiaNiu" w:date="2023-05-12T17:27:00Z"/>
        </w:rPr>
      </w:pPr>
      <w:proofErr w:type="spellStart"/>
      <w:ins w:id="544" w:author="CTC_YuxiaNiu" w:date="2023-05-12T17:30:00Z">
        <w:r>
          <w:rPr>
            <w:color w:val="000000"/>
          </w:rPr>
          <w:t>DA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Response</w:t>
        </w:r>
      </w:ins>
      <w:ins w:id="545" w:author="CTC_YuxiaNiu" w:date="2023-05-12T17:57:00Z">
        <w:r w:rsidR="00641CB0">
          <w:rPr>
            <w:color w:val="000000"/>
          </w:rPr>
          <w:t>Generated</w:t>
        </w:r>
      </w:ins>
      <w:ins w:id="546" w:author="CTC_YuxiaNiu" w:date="2023-05-12T17:27:00Z">
        <w:r w:rsidR="007057FA">
          <w:t>.</w:t>
        </w:r>
        <w:r w:rsidR="007057FA" w:rsidRPr="00F76227">
          <w:rPr>
            <w:i/>
            <w:iCs/>
          </w:rPr>
          <w:t>ServiceType</w:t>
        </w:r>
        <w:proofErr w:type="spellEnd"/>
        <w:r w:rsidR="007057FA">
          <w:t>, wh</w:t>
        </w:r>
        <w:r w:rsidR="007057FA" w:rsidRPr="0002406B">
          <w:t>ere</w:t>
        </w:r>
        <w:r w:rsidR="007057FA" w:rsidRPr="00A4254A">
          <w:rPr>
            <w:i/>
            <w:iCs/>
          </w:rPr>
          <w:t xml:space="preserve"> </w:t>
        </w:r>
        <w:proofErr w:type="spellStart"/>
        <w:r w:rsidR="007057FA" w:rsidRPr="00A4254A">
          <w:rPr>
            <w:i/>
            <w:iCs/>
          </w:rPr>
          <w:t>ServiceType</w:t>
        </w:r>
        <w:proofErr w:type="spellEnd"/>
        <w:r w:rsidR="007057FA" w:rsidRPr="0002406B">
          <w:rPr>
            <w:i/>
          </w:rPr>
          <w:t xml:space="preserve"> </w:t>
        </w:r>
        <w:r w:rsidR="007057FA" w:rsidRPr="0002406B">
          <w:t xml:space="preserve">identifies the </w:t>
        </w:r>
        <w:r w:rsidR="007057FA">
          <w:t>target type of service,</w:t>
        </w:r>
        <w:r w:rsidR="007057FA" w:rsidRPr="0002406B">
          <w:t xml:space="preserve"> and</w:t>
        </w:r>
      </w:ins>
    </w:p>
    <w:p w14:paraId="6FA786BE" w14:textId="6D443AD9" w:rsidR="007057FA" w:rsidRPr="0002406B" w:rsidRDefault="00641CB0" w:rsidP="007057FA">
      <w:pPr>
        <w:pStyle w:val="B2"/>
        <w:rPr>
          <w:ins w:id="547" w:author="CTC_YuxiaNiu" w:date="2023-05-12T17:27:00Z"/>
        </w:rPr>
      </w:pPr>
      <w:proofErr w:type="spellStart"/>
      <w:ins w:id="548" w:author="CTC_YuxiaNiu" w:date="2023-05-12T17:57:00Z">
        <w:r>
          <w:rPr>
            <w:color w:val="000000"/>
          </w:rPr>
          <w:t>DA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ResponseGenerated</w:t>
        </w:r>
      </w:ins>
      <w:ins w:id="549" w:author="CTC_YuxiaNiu" w:date="2023-05-12T17:27:00Z">
        <w:r w:rsidR="007057FA">
          <w:t>.</w:t>
        </w:r>
        <w:r w:rsidR="007057FA">
          <w:rPr>
            <w:i/>
            <w:iCs/>
          </w:rPr>
          <w:t>AnalyticsID</w:t>
        </w:r>
        <w:proofErr w:type="spellEnd"/>
        <w:r w:rsidR="007057FA">
          <w:t>, wh</w:t>
        </w:r>
        <w:r w:rsidR="007057FA" w:rsidRPr="0002406B">
          <w:t>ere</w:t>
        </w:r>
        <w:r w:rsidR="007057FA">
          <w:rPr>
            <w:i/>
            <w:iCs/>
          </w:rPr>
          <w:t xml:space="preserve"> </w:t>
        </w:r>
        <w:proofErr w:type="spellStart"/>
        <w:r w:rsidR="007057FA">
          <w:rPr>
            <w:i/>
            <w:iCs/>
          </w:rPr>
          <w:t>AnalyticsID</w:t>
        </w:r>
        <w:proofErr w:type="spellEnd"/>
        <w:r w:rsidR="007057FA" w:rsidRPr="0002406B">
          <w:rPr>
            <w:i/>
          </w:rPr>
          <w:t xml:space="preserve"> </w:t>
        </w:r>
        <w:r w:rsidR="007057FA" w:rsidRPr="0002406B">
          <w:t xml:space="preserve">identifies </w:t>
        </w:r>
        <w:r w:rsidR="007057FA" w:rsidRPr="005D2CF1">
          <w:rPr>
            <w:lang w:eastAsia="zh-CN"/>
          </w:rPr>
          <w:t xml:space="preserve">the </w:t>
        </w:r>
        <w:r w:rsidR="007057FA">
          <w:rPr>
            <w:lang w:eastAsia="zh-CN"/>
          </w:rPr>
          <w:t xml:space="preserve">target </w:t>
        </w:r>
        <w:r w:rsidR="007057FA" w:rsidRPr="005D2CF1">
          <w:rPr>
            <w:lang w:eastAsia="zh-CN"/>
          </w:rPr>
          <w:t>type of analytics</w:t>
        </w:r>
        <w:r w:rsidR="007057FA">
          <w:rPr>
            <w:lang w:eastAsia="zh-CN"/>
          </w:rPr>
          <w:t>,</w:t>
        </w:r>
        <w:r w:rsidR="007057FA" w:rsidRPr="0002406B">
          <w:t xml:space="preserve"> and</w:t>
        </w:r>
      </w:ins>
    </w:p>
    <w:p w14:paraId="08E91240" w14:textId="17ECE306" w:rsidR="007057FA" w:rsidRPr="0002406B" w:rsidRDefault="00641CB0" w:rsidP="007057FA">
      <w:pPr>
        <w:pStyle w:val="B2"/>
        <w:rPr>
          <w:ins w:id="550" w:author="CTC_YuxiaNiu" w:date="2023-05-12T17:27:00Z"/>
          <w:lang w:val="en-US" w:eastAsia="zh-CN"/>
        </w:rPr>
      </w:pPr>
      <w:proofErr w:type="spellStart"/>
      <w:ins w:id="551" w:author="CTC_YuxiaNiu" w:date="2023-05-12T17:58:00Z">
        <w:r>
          <w:rPr>
            <w:color w:val="000000"/>
          </w:rPr>
          <w:t>DA</w:t>
        </w:r>
        <w:r>
          <w:rPr>
            <w:rFonts w:hint="eastAsia"/>
            <w:color w:val="000000"/>
            <w:lang w:eastAsia="zh-CN"/>
          </w:rPr>
          <w:t>S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Ser</w:t>
        </w:r>
        <w:r>
          <w:rPr>
            <w:color w:val="000000"/>
          </w:rPr>
          <w:t>ResponseGenerated</w:t>
        </w:r>
      </w:ins>
      <w:proofErr w:type="spellEnd"/>
      <w:ins w:id="552" w:author="CTC_YuxiaNiu" w:date="2023-05-12T17:27:00Z">
        <w:r w:rsidR="007057FA">
          <w:t>.</w:t>
        </w:r>
        <w:r w:rsidR="007057FA" w:rsidRPr="0002406B">
          <w:rPr>
            <w:i/>
            <w:lang w:val="en-US"/>
          </w:rPr>
          <w:t>SNSSAI</w:t>
        </w:r>
        <w:r w:rsidR="007057FA">
          <w:t>, wh</w:t>
        </w:r>
        <w:r w:rsidR="007057FA" w:rsidRPr="0002406B">
          <w:t>ere</w:t>
        </w:r>
        <w:r w:rsidR="007057FA" w:rsidRPr="0002406B">
          <w:rPr>
            <w:i/>
            <w:lang w:val="en-US"/>
          </w:rPr>
          <w:t xml:space="preserve"> SNSSAI</w:t>
        </w:r>
        <w:r w:rsidR="007057FA" w:rsidRPr="0002406B">
          <w:rPr>
            <w:lang w:val="en-US"/>
          </w:rPr>
          <w:t xml:space="preserve"> identifies the S-NSSAI</w:t>
        </w:r>
        <w:r w:rsidR="007057FA">
          <w:rPr>
            <w:lang w:val="en-US"/>
          </w:rPr>
          <w:t>.</w:t>
        </w:r>
      </w:ins>
    </w:p>
    <w:p w14:paraId="29C0BF9F" w14:textId="77777777" w:rsidR="00A71133" w:rsidRPr="00515E97" w:rsidRDefault="00A71133" w:rsidP="00A71133">
      <w:pPr>
        <w:pStyle w:val="B10"/>
        <w:rPr>
          <w:ins w:id="553" w:author="CTC_YuxiaNiu" w:date="2023-05-08T17:27:00Z"/>
          <w:color w:val="000000"/>
        </w:rPr>
      </w:pPr>
      <w:ins w:id="554" w:author="CTC_YuxiaNiu" w:date="2023-05-08T17:27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62840582" w14:textId="77777777" w:rsidR="00A71133" w:rsidRPr="00515E97" w:rsidRDefault="00A71133" w:rsidP="00A71133">
      <w:pPr>
        <w:pStyle w:val="B10"/>
        <w:rPr>
          <w:ins w:id="555" w:author="CTC_YuxiaNiu" w:date="2023-05-08T17:27:00Z"/>
          <w:color w:val="000000"/>
        </w:rPr>
      </w:pPr>
      <w:ins w:id="556" w:author="CTC_YuxiaNiu" w:date="2023-05-08T17:27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7DD448C1" w14:textId="77777777" w:rsidR="00A71133" w:rsidRDefault="00A71133" w:rsidP="00A71133">
      <w:pPr>
        <w:pStyle w:val="B10"/>
        <w:rPr>
          <w:ins w:id="557" w:author="CTC_YuxiaNiu" w:date="2023-05-08T17:27:00Z"/>
          <w:color w:val="000000"/>
        </w:rPr>
      </w:pPr>
      <w:ins w:id="558" w:author="CTC_YuxiaNiu" w:date="2023-05-08T17:27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53F80FF8" w14:textId="77777777" w:rsidR="00A71133" w:rsidRDefault="00A71133" w:rsidP="00A71133">
      <w:pPr>
        <w:pStyle w:val="B10"/>
        <w:rPr>
          <w:ins w:id="559" w:author="CTC_YuxiaNiu" w:date="2023-05-08T17:27:00Z"/>
          <w:lang w:eastAsia="zh-CN"/>
        </w:rPr>
      </w:pPr>
      <w:proofErr w:type="spellStart"/>
      <w:ins w:id="560" w:author="CTC_YuxiaNiu" w:date="2023-05-08T17:27:00Z">
        <w:r>
          <w:rPr>
            <w:rFonts w:hint="eastAsia"/>
            <w:lang w:eastAsia="zh-CN"/>
          </w:rPr>
          <w:lastRenderedPageBreak/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708586B7" w14:textId="2C80185D" w:rsidR="00555101" w:rsidRPr="00AE42BC" w:rsidDel="00A95A55" w:rsidRDefault="00555101" w:rsidP="00555101">
      <w:pPr>
        <w:contextualSpacing/>
        <w:rPr>
          <w:del w:id="561" w:author="CTC_YuxiaNiu" w:date="2023-05-08T14:02:00Z"/>
          <w:rFonts w:ascii="Courier New" w:hAnsi="Courier New" w:cs="Courier New"/>
          <w:sz w:val="16"/>
          <w:szCs w:val="16"/>
          <w:lang w:val="en"/>
        </w:rPr>
      </w:pPr>
    </w:p>
    <w:p w14:paraId="4D8E0208" w14:textId="77777777" w:rsidR="00555101" w:rsidRDefault="00555101" w:rsidP="00555101">
      <w:pPr>
        <w:contextualSpacing/>
        <w:rPr>
          <w:rFonts w:ascii="Courier New" w:hAnsi="Courier New" w:cs="Courier New"/>
          <w:sz w:val="16"/>
          <w:szCs w:val="16"/>
        </w:rPr>
      </w:pPr>
    </w:p>
    <w:p w14:paraId="2357357B" w14:textId="77777777" w:rsidR="001F4A20" w:rsidRPr="001F4A20" w:rsidRDefault="001F4A20" w:rsidP="00555101">
      <w:pPr>
        <w:rPr>
          <w:lang w:eastAsia="zh-CN"/>
        </w:rPr>
      </w:pPr>
    </w:p>
    <w:p w14:paraId="1EB72C5C" w14:textId="77777777" w:rsidR="0081218F" w:rsidRPr="001155E9" w:rsidRDefault="0081218F" w:rsidP="00555101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26823F8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6B19A88" w14:textId="77777777" w:rsidR="00555101" w:rsidRDefault="00555101" w:rsidP="00226C1B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6DCBFC00" w14:textId="77777777" w:rsidR="00555101" w:rsidRDefault="00555101" w:rsidP="00555101"/>
    <w:p w14:paraId="458F83A9" w14:textId="77777777" w:rsidR="00555101" w:rsidRDefault="00555101" w:rsidP="00555101"/>
    <w:p w14:paraId="68C9CD36" w14:textId="77777777" w:rsidR="001E41F3" w:rsidRDefault="001E41F3">
      <w:pPr>
        <w:rPr>
          <w:noProof/>
        </w:rPr>
      </w:pPr>
    </w:p>
    <w:sectPr w:rsidR="001E41F3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06967" w14:textId="77777777" w:rsidR="00AA5A07" w:rsidRDefault="00AA5A07">
      <w:r>
        <w:separator/>
      </w:r>
    </w:p>
  </w:endnote>
  <w:endnote w:type="continuationSeparator" w:id="0">
    <w:p w14:paraId="69030AF1" w14:textId="77777777" w:rsidR="00AA5A07" w:rsidRDefault="00AA5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2B042" w14:textId="77777777" w:rsidR="00AA5A07" w:rsidRDefault="00AA5A07">
      <w:r>
        <w:separator/>
      </w:r>
    </w:p>
  </w:footnote>
  <w:footnote w:type="continuationSeparator" w:id="0">
    <w:p w14:paraId="13350F2B" w14:textId="77777777" w:rsidR="00AA5A07" w:rsidRDefault="00AA5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141AE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2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A1554F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49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5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0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7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7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8224126">
    <w:abstractNumId w:val="9"/>
  </w:num>
  <w:num w:numId="2" w16cid:durableId="42367656">
    <w:abstractNumId w:val="8"/>
  </w:num>
  <w:num w:numId="3" w16cid:durableId="1312828144">
    <w:abstractNumId w:val="7"/>
  </w:num>
  <w:num w:numId="4" w16cid:durableId="2041929925">
    <w:abstractNumId w:val="6"/>
  </w:num>
  <w:num w:numId="5" w16cid:durableId="678197127">
    <w:abstractNumId w:val="5"/>
  </w:num>
  <w:num w:numId="6" w16cid:durableId="959261926">
    <w:abstractNumId w:val="4"/>
  </w:num>
  <w:num w:numId="7" w16cid:durableId="600912104">
    <w:abstractNumId w:val="3"/>
  </w:num>
  <w:num w:numId="8" w16cid:durableId="1814562394">
    <w:abstractNumId w:val="36"/>
  </w:num>
  <w:num w:numId="9" w16cid:durableId="274364629">
    <w:abstractNumId w:val="2"/>
    <w:lvlOverride w:ilvl="0">
      <w:startOverride w:val="1"/>
    </w:lvlOverride>
  </w:num>
  <w:num w:numId="10" w16cid:durableId="1848209788">
    <w:abstractNumId w:val="0"/>
    <w:lvlOverride w:ilvl="0">
      <w:startOverride w:val="1"/>
    </w:lvlOverride>
  </w:num>
  <w:num w:numId="11" w16cid:durableId="127336496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90992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76169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29388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644857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268699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22040408">
    <w:abstractNumId w:val="71"/>
  </w:num>
  <w:num w:numId="18" w16cid:durableId="18904563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8168827">
    <w:abstractNumId w:val="23"/>
  </w:num>
  <w:num w:numId="20" w16cid:durableId="518811662">
    <w:abstractNumId w:val="78"/>
  </w:num>
  <w:num w:numId="21" w16cid:durableId="59239350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43546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68816791">
    <w:abstractNumId w:val="12"/>
  </w:num>
  <w:num w:numId="26" w16cid:durableId="205801839">
    <w:abstractNumId w:val="68"/>
  </w:num>
  <w:num w:numId="27" w16cid:durableId="2040815820">
    <w:abstractNumId w:val="82"/>
  </w:num>
  <w:num w:numId="28" w16cid:durableId="931281756">
    <w:abstractNumId w:val="24"/>
  </w:num>
  <w:num w:numId="29" w16cid:durableId="188839814">
    <w:abstractNumId w:val="50"/>
  </w:num>
  <w:num w:numId="30" w16cid:durableId="265039277">
    <w:abstractNumId w:val="45"/>
  </w:num>
  <w:num w:numId="31" w16cid:durableId="2131124277">
    <w:abstractNumId w:val="14"/>
  </w:num>
  <w:num w:numId="32" w16cid:durableId="257452131">
    <w:abstractNumId w:val="20"/>
  </w:num>
  <w:num w:numId="33" w16cid:durableId="1618558044">
    <w:abstractNumId w:val="81"/>
  </w:num>
  <w:num w:numId="34" w16cid:durableId="1568421734">
    <w:abstractNumId w:val="61"/>
  </w:num>
  <w:num w:numId="35" w16cid:durableId="198395195">
    <w:abstractNumId w:val="72"/>
  </w:num>
  <w:num w:numId="36" w16cid:durableId="447701144">
    <w:abstractNumId w:val="30"/>
  </w:num>
  <w:num w:numId="37" w16cid:durableId="1921520270">
    <w:abstractNumId w:val="60"/>
  </w:num>
  <w:num w:numId="38" w16cid:durableId="1955596267">
    <w:abstractNumId w:val="46"/>
  </w:num>
  <w:num w:numId="39" w16cid:durableId="1698505684">
    <w:abstractNumId w:val="74"/>
  </w:num>
  <w:num w:numId="40" w16cid:durableId="1078089054">
    <w:abstractNumId w:val="21"/>
  </w:num>
  <w:num w:numId="41" w16cid:durableId="1101417858">
    <w:abstractNumId w:val="28"/>
  </w:num>
  <w:num w:numId="42" w16cid:durableId="1257861459">
    <w:abstractNumId w:val="52"/>
  </w:num>
  <w:num w:numId="43" w16cid:durableId="1108089136">
    <w:abstractNumId w:val="77"/>
  </w:num>
  <w:num w:numId="44" w16cid:durableId="2112897545">
    <w:abstractNumId w:val="26"/>
  </w:num>
  <w:num w:numId="45" w16cid:durableId="108011197">
    <w:abstractNumId w:val="34"/>
  </w:num>
  <w:num w:numId="46" w16cid:durableId="2036885056">
    <w:abstractNumId w:val="19"/>
  </w:num>
  <w:num w:numId="47" w16cid:durableId="1632055357">
    <w:abstractNumId w:val="56"/>
  </w:num>
  <w:num w:numId="48" w16cid:durableId="1373192895">
    <w:abstractNumId w:val="65"/>
  </w:num>
  <w:num w:numId="49" w16cid:durableId="1548370482">
    <w:abstractNumId w:val="17"/>
  </w:num>
  <w:num w:numId="50" w16cid:durableId="1208570833">
    <w:abstractNumId w:val="38"/>
  </w:num>
  <w:num w:numId="51" w16cid:durableId="951208624">
    <w:abstractNumId w:val="69"/>
  </w:num>
  <w:num w:numId="52" w16cid:durableId="2089961238">
    <w:abstractNumId w:val="64"/>
  </w:num>
  <w:num w:numId="53" w16cid:durableId="1712456381">
    <w:abstractNumId w:val="67"/>
  </w:num>
  <w:num w:numId="54" w16cid:durableId="872111209">
    <w:abstractNumId w:val="22"/>
  </w:num>
  <w:num w:numId="55" w16cid:durableId="73167569">
    <w:abstractNumId w:val="51"/>
  </w:num>
  <w:num w:numId="56" w16cid:durableId="276252306">
    <w:abstractNumId w:val="35"/>
  </w:num>
  <w:num w:numId="57" w16cid:durableId="103350535">
    <w:abstractNumId w:val="62"/>
  </w:num>
  <w:num w:numId="58" w16cid:durableId="319693765">
    <w:abstractNumId w:val="31"/>
  </w:num>
  <w:num w:numId="59" w16cid:durableId="2090803924">
    <w:abstractNumId w:val="66"/>
  </w:num>
  <w:num w:numId="60" w16cid:durableId="1550994861">
    <w:abstractNumId w:val="13"/>
  </w:num>
  <w:num w:numId="61" w16cid:durableId="603266810">
    <w:abstractNumId w:val="76"/>
  </w:num>
  <w:num w:numId="62" w16cid:durableId="229507818">
    <w:abstractNumId w:val="40"/>
  </w:num>
  <w:num w:numId="63" w16cid:durableId="2122066087">
    <w:abstractNumId w:val="18"/>
  </w:num>
  <w:num w:numId="64" w16cid:durableId="1304580527">
    <w:abstractNumId w:val="42"/>
  </w:num>
  <w:num w:numId="65" w16cid:durableId="1833594985">
    <w:abstractNumId w:val="2"/>
  </w:num>
  <w:num w:numId="66" w16cid:durableId="764956875">
    <w:abstractNumId w:val="1"/>
  </w:num>
  <w:num w:numId="67" w16cid:durableId="1097288796">
    <w:abstractNumId w:val="0"/>
  </w:num>
  <w:num w:numId="68" w16cid:durableId="758019660">
    <w:abstractNumId w:val="80"/>
  </w:num>
  <w:num w:numId="69" w16cid:durableId="397479387">
    <w:abstractNumId w:val="41"/>
  </w:num>
  <w:num w:numId="70" w16cid:durableId="1248153744">
    <w:abstractNumId w:val="58"/>
  </w:num>
  <w:num w:numId="71" w16cid:durableId="1605840316">
    <w:abstractNumId w:val="63"/>
  </w:num>
  <w:num w:numId="72" w16cid:durableId="1321883436">
    <w:abstractNumId w:val="75"/>
  </w:num>
  <w:num w:numId="73" w16cid:durableId="66923034">
    <w:abstractNumId w:val="27"/>
  </w:num>
  <w:num w:numId="74" w16cid:durableId="1697540186">
    <w:abstractNumId w:val="53"/>
  </w:num>
  <w:num w:numId="75" w16cid:durableId="182475080">
    <w:abstractNumId w:val="25"/>
  </w:num>
  <w:num w:numId="76" w16cid:durableId="1803569487">
    <w:abstractNumId w:val="55"/>
  </w:num>
  <w:num w:numId="77" w16cid:durableId="764496277">
    <w:abstractNumId w:val="59"/>
  </w:num>
  <w:num w:numId="78" w16cid:durableId="292255112">
    <w:abstractNumId w:val="33"/>
  </w:num>
  <w:num w:numId="79" w16cid:durableId="1174105485">
    <w:abstractNumId w:val="47"/>
  </w:num>
  <w:num w:numId="80" w16cid:durableId="8908668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28607745">
    <w:abstractNumId w:val="73"/>
  </w:num>
  <w:num w:numId="82" w16cid:durableId="800000863">
    <w:abstractNumId w:val="70"/>
  </w:num>
  <w:num w:numId="83" w16cid:durableId="1598751260">
    <w:abstractNumId w:val="79"/>
  </w:num>
  <w:num w:numId="84" w16cid:durableId="614796405">
    <w:abstractNumId w:val="29"/>
  </w:num>
  <w:num w:numId="85" w16cid:durableId="681468035">
    <w:abstractNumId w:val="16"/>
  </w:num>
  <w:num w:numId="86" w16cid:durableId="1029062213">
    <w:abstractNumId w:val="37"/>
  </w:num>
  <w:num w:numId="87" w16cid:durableId="751506333">
    <w:abstractNumId w:val="44"/>
  </w:num>
  <w:num w:numId="88" w16cid:durableId="753744739">
    <w:abstractNumId w:val="43"/>
  </w:num>
  <w:num w:numId="89" w16cid:durableId="126507948">
    <w:abstractNumId w:val="54"/>
  </w:num>
  <w:num w:numId="90" w16cid:durableId="564486685">
    <w:abstractNumId w:val="48"/>
  </w:num>
  <w:num w:numId="91" w16cid:durableId="261495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27344921">
    <w:abstractNumId w:val="32"/>
  </w:num>
  <w:num w:numId="93" w16cid:durableId="1804231899">
    <w:abstractNumId w:val="11"/>
  </w:num>
  <w:num w:numId="94" w16cid:durableId="1769541633">
    <w:abstractNumId w:val="4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3A"/>
    <w:rsid w:val="00030C89"/>
    <w:rsid w:val="000409DD"/>
    <w:rsid w:val="000477CB"/>
    <w:rsid w:val="00060042"/>
    <w:rsid w:val="00060D65"/>
    <w:rsid w:val="00063E83"/>
    <w:rsid w:val="000754F7"/>
    <w:rsid w:val="000A6394"/>
    <w:rsid w:val="000B2D29"/>
    <w:rsid w:val="000B7FED"/>
    <w:rsid w:val="000C038A"/>
    <w:rsid w:val="000C0FD2"/>
    <w:rsid w:val="000C394E"/>
    <w:rsid w:val="000C6598"/>
    <w:rsid w:val="000D44B3"/>
    <w:rsid w:val="000E1132"/>
    <w:rsid w:val="000F5BEA"/>
    <w:rsid w:val="001046C0"/>
    <w:rsid w:val="00113C64"/>
    <w:rsid w:val="001155E9"/>
    <w:rsid w:val="00135CF5"/>
    <w:rsid w:val="00145D43"/>
    <w:rsid w:val="00192C46"/>
    <w:rsid w:val="001A066A"/>
    <w:rsid w:val="001A08B3"/>
    <w:rsid w:val="001A5189"/>
    <w:rsid w:val="001A7B60"/>
    <w:rsid w:val="001B52F0"/>
    <w:rsid w:val="001B7A65"/>
    <w:rsid w:val="001C1729"/>
    <w:rsid w:val="001E3E7E"/>
    <w:rsid w:val="001E41F3"/>
    <w:rsid w:val="001F4A20"/>
    <w:rsid w:val="00200B6A"/>
    <w:rsid w:val="002027F5"/>
    <w:rsid w:val="00206F2E"/>
    <w:rsid w:val="00222B02"/>
    <w:rsid w:val="00242AC4"/>
    <w:rsid w:val="00256BDD"/>
    <w:rsid w:val="0026004D"/>
    <w:rsid w:val="002640DD"/>
    <w:rsid w:val="00275D12"/>
    <w:rsid w:val="00284FEB"/>
    <w:rsid w:val="002860C4"/>
    <w:rsid w:val="002A5C8D"/>
    <w:rsid w:val="002B5741"/>
    <w:rsid w:val="002B6C68"/>
    <w:rsid w:val="002E472E"/>
    <w:rsid w:val="002F50B6"/>
    <w:rsid w:val="00305409"/>
    <w:rsid w:val="00315753"/>
    <w:rsid w:val="00331D4E"/>
    <w:rsid w:val="003331C6"/>
    <w:rsid w:val="0034182F"/>
    <w:rsid w:val="003609EF"/>
    <w:rsid w:val="003612B3"/>
    <w:rsid w:val="0036231A"/>
    <w:rsid w:val="003716BF"/>
    <w:rsid w:val="003740B4"/>
    <w:rsid w:val="00374DD4"/>
    <w:rsid w:val="003B27FB"/>
    <w:rsid w:val="003B5948"/>
    <w:rsid w:val="003C121E"/>
    <w:rsid w:val="003E1A36"/>
    <w:rsid w:val="004041FD"/>
    <w:rsid w:val="00410371"/>
    <w:rsid w:val="004242F1"/>
    <w:rsid w:val="00435043"/>
    <w:rsid w:val="00451E50"/>
    <w:rsid w:val="004A51A6"/>
    <w:rsid w:val="004A7290"/>
    <w:rsid w:val="004B153B"/>
    <w:rsid w:val="004B3EEF"/>
    <w:rsid w:val="004B75B7"/>
    <w:rsid w:val="004C6BFF"/>
    <w:rsid w:val="004D2F74"/>
    <w:rsid w:val="004F3C9C"/>
    <w:rsid w:val="004F6C28"/>
    <w:rsid w:val="0051011D"/>
    <w:rsid w:val="005141D9"/>
    <w:rsid w:val="0051580D"/>
    <w:rsid w:val="00515863"/>
    <w:rsid w:val="00547111"/>
    <w:rsid w:val="00555017"/>
    <w:rsid w:val="00555101"/>
    <w:rsid w:val="00556862"/>
    <w:rsid w:val="005676DE"/>
    <w:rsid w:val="00572EF4"/>
    <w:rsid w:val="005844B9"/>
    <w:rsid w:val="00592D74"/>
    <w:rsid w:val="005C2303"/>
    <w:rsid w:val="005D6862"/>
    <w:rsid w:val="005E2C44"/>
    <w:rsid w:val="00621188"/>
    <w:rsid w:val="006257ED"/>
    <w:rsid w:val="0063285D"/>
    <w:rsid w:val="00641CB0"/>
    <w:rsid w:val="0064502B"/>
    <w:rsid w:val="00652AF9"/>
    <w:rsid w:val="00653DE4"/>
    <w:rsid w:val="00654684"/>
    <w:rsid w:val="006602A8"/>
    <w:rsid w:val="00662D9F"/>
    <w:rsid w:val="00663AC3"/>
    <w:rsid w:val="00665C47"/>
    <w:rsid w:val="00683D9B"/>
    <w:rsid w:val="00695808"/>
    <w:rsid w:val="006B46FB"/>
    <w:rsid w:val="006B4A42"/>
    <w:rsid w:val="006E21FB"/>
    <w:rsid w:val="006E55B6"/>
    <w:rsid w:val="007057FA"/>
    <w:rsid w:val="00707148"/>
    <w:rsid w:val="007129B6"/>
    <w:rsid w:val="007344F7"/>
    <w:rsid w:val="00736FD1"/>
    <w:rsid w:val="0075005D"/>
    <w:rsid w:val="00756ADD"/>
    <w:rsid w:val="00760D68"/>
    <w:rsid w:val="00792342"/>
    <w:rsid w:val="007977A8"/>
    <w:rsid w:val="007A67E3"/>
    <w:rsid w:val="007B512A"/>
    <w:rsid w:val="007B6B29"/>
    <w:rsid w:val="007C2097"/>
    <w:rsid w:val="007D6A07"/>
    <w:rsid w:val="007E6EF5"/>
    <w:rsid w:val="007F116F"/>
    <w:rsid w:val="007F7259"/>
    <w:rsid w:val="008040A8"/>
    <w:rsid w:val="0080517E"/>
    <w:rsid w:val="0081218F"/>
    <w:rsid w:val="00817713"/>
    <w:rsid w:val="00825DFF"/>
    <w:rsid w:val="0082649E"/>
    <w:rsid w:val="008266F2"/>
    <w:rsid w:val="008279FA"/>
    <w:rsid w:val="00831C92"/>
    <w:rsid w:val="00835C7C"/>
    <w:rsid w:val="008626E7"/>
    <w:rsid w:val="008706A8"/>
    <w:rsid w:val="00870EE7"/>
    <w:rsid w:val="008863B9"/>
    <w:rsid w:val="00887D73"/>
    <w:rsid w:val="008A45A6"/>
    <w:rsid w:val="008A69B9"/>
    <w:rsid w:val="008B6C6B"/>
    <w:rsid w:val="008C5EC7"/>
    <w:rsid w:val="008D3CCC"/>
    <w:rsid w:val="008E1276"/>
    <w:rsid w:val="008F3466"/>
    <w:rsid w:val="008F3789"/>
    <w:rsid w:val="008F686C"/>
    <w:rsid w:val="00906FF8"/>
    <w:rsid w:val="009148DE"/>
    <w:rsid w:val="00920F48"/>
    <w:rsid w:val="00941E30"/>
    <w:rsid w:val="00967698"/>
    <w:rsid w:val="009677A1"/>
    <w:rsid w:val="009705E3"/>
    <w:rsid w:val="00974BAA"/>
    <w:rsid w:val="009777D9"/>
    <w:rsid w:val="00984AF6"/>
    <w:rsid w:val="00991B88"/>
    <w:rsid w:val="0099621C"/>
    <w:rsid w:val="009A5753"/>
    <w:rsid w:val="009A579D"/>
    <w:rsid w:val="009A78F2"/>
    <w:rsid w:val="009E3297"/>
    <w:rsid w:val="009F734F"/>
    <w:rsid w:val="00A246B6"/>
    <w:rsid w:val="00A26D69"/>
    <w:rsid w:val="00A30BEA"/>
    <w:rsid w:val="00A33153"/>
    <w:rsid w:val="00A351A6"/>
    <w:rsid w:val="00A47E70"/>
    <w:rsid w:val="00A50CF0"/>
    <w:rsid w:val="00A631C8"/>
    <w:rsid w:val="00A7008A"/>
    <w:rsid w:val="00A71133"/>
    <w:rsid w:val="00A75EDD"/>
    <w:rsid w:val="00A7671C"/>
    <w:rsid w:val="00A95A55"/>
    <w:rsid w:val="00AA2CBC"/>
    <w:rsid w:val="00AA4812"/>
    <w:rsid w:val="00AA5A07"/>
    <w:rsid w:val="00AB3C16"/>
    <w:rsid w:val="00AB7656"/>
    <w:rsid w:val="00AC44B4"/>
    <w:rsid w:val="00AC5820"/>
    <w:rsid w:val="00AD1CD8"/>
    <w:rsid w:val="00AE42BC"/>
    <w:rsid w:val="00AE70F1"/>
    <w:rsid w:val="00AF2482"/>
    <w:rsid w:val="00B10D5A"/>
    <w:rsid w:val="00B258BB"/>
    <w:rsid w:val="00B4082C"/>
    <w:rsid w:val="00B41F61"/>
    <w:rsid w:val="00B67B97"/>
    <w:rsid w:val="00B81CF9"/>
    <w:rsid w:val="00B87384"/>
    <w:rsid w:val="00B9228B"/>
    <w:rsid w:val="00B968C8"/>
    <w:rsid w:val="00B9790F"/>
    <w:rsid w:val="00BA3EC5"/>
    <w:rsid w:val="00BA51D9"/>
    <w:rsid w:val="00BB0248"/>
    <w:rsid w:val="00BB2A81"/>
    <w:rsid w:val="00BB5DFC"/>
    <w:rsid w:val="00BC724C"/>
    <w:rsid w:val="00BD279D"/>
    <w:rsid w:val="00BD2E70"/>
    <w:rsid w:val="00BD6BB8"/>
    <w:rsid w:val="00C013F3"/>
    <w:rsid w:val="00C04390"/>
    <w:rsid w:val="00C0470D"/>
    <w:rsid w:val="00C10DF2"/>
    <w:rsid w:val="00C215A2"/>
    <w:rsid w:val="00C22ACD"/>
    <w:rsid w:val="00C37F32"/>
    <w:rsid w:val="00C40D7F"/>
    <w:rsid w:val="00C505DD"/>
    <w:rsid w:val="00C652F7"/>
    <w:rsid w:val="00C664FB"/>
    <w:rsid w:val="00C66BA2"/>
    <w:rsid w:val="00C814FD"/>
    <w:rsid w:val="00C81AF0"/>
    <w:rsid w:val="00C8320A"/>
    <w:rsid w:val="00C870F6"/>
    <w:rsid w:val="00C92BFC"/>
    <w:rsid w:val="00C95985"/>
    <w:rsid w:val="00C96FCA"/>
    <w:rsid w:val="00C97208"/>
    <w:rsid w:val="00CC1664"/>
    <w:rsid w:val="00CC5026"/>
    <w:rsid w:val="00CC68D0"/>
    <w:rsid w:val="00CC7577"/>
    <w:rsid w:val="00CD3E53"/>
    <w:rsid w:val="00CE2D9E"/>
    <w:rsid w:val="00CE78BD"/>
    <w:rsid w:val="00D027E3"/>
    <w:rsid w:val="00D029C4"/>
    <w:rsid w:val="00D03F9A"/>
    <w:rsid w:val="00D04D8F"/>
    <w:rsid w:val="00D06D51"/>
    <w:rsid w:val="00D24140"/>
    <w:rsid w:val="00D24991"/>
    <w:rsid w:val="00D36DA5"/>
    <w:rsid w:val="00D50255"/>
    <w:rsid w:val="00D563C0"/>
    <w:rsid w:val="00D57724"/>
    <w:rsid w:val="00D66520"/>
    <w:rsid w:val="00D744E6"/>
    <w:rsid w:val="00D84692"/>
    <w:rsid w:val="00D84AE9"/>
    <w:rsid w:val="00D855F1"/>
    <w:rsid w:val="00D8684F"/>
    <w:rsid w:val="00D900E9"/>
    <w:rsid w:val="00DB13AB"/>
    <w:rsid w:val="00DC6FBC"/>
    <w:rsid w:val="00DE34CF"/>
    <w:rsid w:val="00DE7409"/>
    <w:rsid w:val="00DF5EF2"/>
    <w:rsid w:val="00DF6A71"/>
    <w:rsid w:val="00DF6F85"/>
    <w:rsid w:val="00DF7A5A"/>
    <w:rsid w:val="00E13F3D"/>
    <w:rsid w:val="00E14C2B"/>
    <w:rsid w:val="00E34898"/>
    <w:rsid w:val="00E50593"/>
    <w:rsid w:val="00E924FA"/>
    <w:rsid w:val="00EA406F"/>
    <w:rsid w:val="00EB09B7"/>
    <w:rsid w:val="00EE7D7C"/>
    <w:rsid w:val="00EE7F57"/>
    <w:rsid w:val="00EF2420"/>
    <w:rsid w:val="00EF3A6B"/>
    <w:rsid w:val="00F232BA"/>
    <w:rsid w:val="00F25D98"/>
    <w:rsid w:val="00F300FB"/>
    <w:rsid w:val="00F70265"/>
    <w:rsid w:val="00F76227"/>
    <w:rsid w:val="00F819FA"/>
    <w:rsid w:val="00FA0047"/>
    <w:rsid w:val="00FA0A7D"/>
    <w:rsid w:val="00FA4745"/>
    <w:rsid w:val="00FB24AA"/>
    <w:rsid w:val="00FB6386"/>
    <w:rsid w:val="00FB69A2"/>
    <w:rsid w:val="00FC78DB"/>
    <w:rsid w:val="00FD312C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1">
    <w:name w:val="标题 3 字符"/>
    <w:aliases w:val="h3 字符"/>
    <w:basedOn w:val="a0"/>
    <w:link w:val="30"/>
    <w:rsid w:val="0055510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5510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51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55101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55101"/>
    <w:rPr>
      <w:rFonts w:ascii="Arial" w:hAnsi="Arial"/>
      <w:sz w:val="32"/>
      <w:lang w:val="en-GB" w:eastAsia="en-US"/>
    </w:rPr>
  </w:style>
  <w:style w:type="character" w:customStyle="1" w:styleId="10">
    <w:name w:val="标题 1 字符"/>
    <w:aliases w:val="Char1 字符, Char1 字符"/>
    <w:basedOn w:val="a0"/>
    <w:link w:val="1"/>
    <w:rsid w:val="00555101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55510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5510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5510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5510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55101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5510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55510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55101"/>
    <w:rPr>
      <w:rFonts w:eastAsia="Times New Roman"/>
    </w:rPr>
  </w:style>
  <w:style w:type="paragraph" w:customStyle="1" w:styleId="Guidance">
    <w:name w:val="Guidance"/>
    <w:basedOn w:val="a"/>
    <w:rsid w:val="00555101"/>
    <w:rPr>
      <w:rFonts w:eastAsia="Times New Roman"/>
      <w:i/>
      <w:color w:val="0000FF"/>
    </w:rPr>
  </w:style>
  <w:style w:type="character" w:customStyle="1" w:styleId="af3">
    <w:name w:val="批注框文本 字符"/>
    <w:basedOn w:val="a0"/>
    <w:link w:val="af2"/>
    <w:rsid w:val="0055510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55510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uiPriority w:val="99"/>
    <w:semiHidden/>
    <w:unhideWhenUsed/>
    <w:rsid w:val="00555101"/>
    <w:rPr>
      <w:color w:val="605E5C"/>
      <w:shd w:val="clear" w:color="auto" w:fill="E1DFDD"/>
    </w:rPr>
  </w:style>
  <w:style w:type="character" w:styleId="HTML">
    <w:name w:val="HTML Code"/>
    <w:uiPriority w:val="99"/>
    <w:unhideWhenUsed/>
    <w:rsid w:val="0055510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5510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5551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555101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a"/>
    <w:rsid w:val="0055510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rsid w:val="00555101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qFormat/>
    <w:rsid w:val="00555101"/>
    <w:rPr>
      <w:rFonts w:ascii="Times New Roman" w:hAnsi="Times New Roman"/>
      <w:lang w:val="en-GB" w:eastAsia="en-US"/>
    </w:rPr>
  </w:style>
  <w:style w:type="paragraph" w:styleId="afa">
    <w:name w:val="caption"/>
    <w:basedOn w:val="a"/>
    <w:next w:val="a"/>
    <w:unhideWhenUsed/>
    <w:qFormat/>
    <w:rsid w:val="00555101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afb">
    <w:name w:val="Body Text"/>
    <w:basedOn w:val="a"/>
    <w:link w:val="afc"/>
    <w:uiPriority w:val="99"/>
    <w:unhideWhenUsed/>
    <w:rsid w:val="00555101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555101"/>
    <w:rPr>
      <w:rFonts w:ascii="Times New Roman" w:eastAsia="宋体" w:hAnsi="Times New Roman"/>
      <w:lang w:val="en-GB" w:eastAsia="en-US"/>
    </w:rPr>
  </w:style>
  <w:style w:type="paragraph" w:styleId="afd">
    <w:name w:val="Body Text First Indent"/>
    <w:basedOn w:val="a"/>
    <w:link w:val="afe"/>
    <w:unhideWhenUsed/>
    <w:rsid w:val="00555101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e">
    <w:name w:val="正文文本首行缩进 字符"/>
    <w:basedOn w:val="afc"/>
    <w:link w:val="afd"/>
    <w:rsid w:val="00555101"/>
    <w:rPr>
      <w:rFonts w:ascii="Arial" w:eastAsia="宋体" w:hAnsi="Arial"/>
      <w:sz w:val="21"/>
      <w:szCs w:val="21"/>
      <w:lang w:val="en-US" w:eastAsia="zh-CN"/>
    </w:rPr>
  </w:style>
  <w:style w:type="character" w:customStyle="1" w:styleId="af7">
    <w:name w:val="文档结构图 字符"/>
    <w:basedOn w:val="a0"/>
    <w:link w:val="af6"/>
    <w:rsid w:val="00555101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unhideWhenUsed/>
    <w:rsid w:val="00555101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0">
    <w:name w:val="纯文本 字符"/>
    <w:basedOn w:val="a0"/>
    <w:link w:val="aff"/>
    <w:uiPriority w:val="99"/>
    <w:rsid w:val="0055510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basedOn w:val="af0"/>
    <w:link w:val="af4"/>
    <w:rsid w:val="00555101"/>
    <w:rPr>
      <w:rFonts w:ascii="Times New Roman" w:hAnsi="Times New Roman"/>
      <w:b/>
      <w:bCs/>
      <w:lang w:val="en-GB" w:eastAsia="en-US"/>
    </w:rPr>
  </w:style>
  <w:style w:type="paragraph" w:styleId="aff1">
    <w:name w:val="Revision"/>
    <w:uiPriority w:val="99"/>
    <w:semiHidden/>
    <w:rsid w:val="00555101"/>
    <w:rPr>
      <w:rFonts w:ascii="Times New Roman" w:eastAsia="宋体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55510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NOChar">
    <w:name w:val="NO Char"/>
    <w:link w:val="NO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5510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5551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5510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5551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55101"/>
    <w:rPr>
      <w:rFonts w:ascii="Times New Roman" w:hAnsi="Times New Roman"/>
      <w:lang w:val="en-GB" w:eastAsia="en-US"/>
    </w:rPr>
  </w:style>
  <w:style w:type="paragraph" w:customStyle="1" w:styleId="aff4">
    <w:name w:val="表格文本"/>
    <w:basedOn w:val="a"/>
    <w:autoRedefine/>
    <w:rsid w:val="0055510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a"/>
    <w:rsid w:val="0055510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55510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555101"/>
  </w:style>
  <w:style w:type="character" w:customStyle="1" w:styleId="msoins0">
    <w:name w:val="msoins"/>
    <w:rsid w:val="00555101"/>
  </w:style>
  <w:style w:type="character" w:customStyle="1" w:styleId="NOZchn">
    <w:name w:val="NO Zchn"/>
    <w:locked/>
    <w:rsid w:val="00555101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55101"/>
  </w:style>
  <w:style w:type="character" w:customStyle="1" w:styleId="spellingerror">
    <w:name w:val="spellingerror"/>
    <w:rsid w:val="00555101"/>
  </w:style>
  <w:style w:type="character" w:customStyle="1" w:styleId="eop">
    <w:name w:val="eop"/>
    <w:rsid w:val="00555101"/>
  </w:style>
  <w:style w:type="character" w:customStyle="1" w:styleId="EXCar">
    <w:name w:val="EX Car"/>
    <w:rsid w:val="00555101"/>
    <w:rPr>
      <w:lang w:val="en-GB" w:eastAsia="en-US"/>
    </w:rPr>
  </w:style>
  <w:style w:type="character" w:customStyle="1" w:styleId="TAHChar">
    <w:name w:val="TAH Char"/>
    <w:qFormat/>
    <w:rsid w:val="0055510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555101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555101"/>
  </w:style>
  <w:style w:type="character" w:customStyle="1" w:styleId="line">
    <w:name w:val="line"/>
    <w:rsid w:val="00555101"/>
  </w:style>
  <w:style w:type="table" w:customStyle="1" w:styleId="110">
    <w:name w:val="网格表 1 浅色1"/>
    <w:basedOn w:val="a1"/>
    <w:uiPriority w:val="46"/>
    <w:rsid w:val="00555101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55101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55101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30"/>
    <w:link w:val="StyleHeading3h3CourierNewChar"/>
    <w:rsid w:val="0055510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paragraph" w:customStyle="1" w:styleId="B1">
    <w:name w:val="B1+"/>
    <w:basedOn w:val="a"/>
    <w:link w:val="B1Car"/>
    <w:rsid w:val="00555101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55101"/>
    <w:rPr>
      <w:rFonts w:ascii="Times New Roman" w:eastAsia="Times New Roman" w:hAnsi="Times New Roman"/>
      <w:lang w:val="en-GB" w:eastAsia="en-US"/>
    </w:rPr>
  </w:style>
  <w:style w:type="character" w:styleId="aff5">
    <w:name w:val="Emphasis"/>
    <w:basedOn w:val="a0"/>
    <w:qFormat/>
    <w:rsid w:val="00555101"/>
    <w:rPr>
      <w:i/>
      <w:iCs/>
    </w:rPr>
  </w:style>
  <w:style w:type="character" w:customStyle="1" w:styleId="TANChar">
    <w:name w:val="TAN Char"/>
    <w:link w:val="TAN"/>
    <w:qFormat/>
    <w:locked/>
    <w:rsid w:val="00555101"/>
    <w:rPr>
      <w:rFonts w:ascii="Arial" w:hAnsi="Arial"/>
      <w:sz w:val="18"/>
      <w:lang w:val="en-GB" w:eastAsia="en-US"/>
    </w:rPr>
  </w:style>
  <w:style w:type="paragraph" w:styleId="HTML2">
    <w:name w:val="HTML Address"/>
    <w:basedOn w:val="a"/>
    <w:link w:val="HTML3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character" w:customStyle="1" w:styleId="HTML3">
    <w:name w:val="HTML 地址 字符"/>
    <w:basedOn w:val="a0"/>
    <w:link w:val="HTML2"/>
    <w:rsid w:val="00555101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,标题 1 Char1"/>
    <w:rsid w:val="00555101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aff6">
    <w:name w:val="Normal (Web)"/>
    <w:basedOn w:val="a"/>
    <w:unhideWhenUsed/>
    <w:rsid w:val="005551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styleId="34">
    <w:name w:val="index 3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43">
    <w:name w:val="index 4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aff7">
    <w:name w:val="Normal Indent"/>
    <w:basedOn w:val="a"/>
    <w:unhideWhenUsed/>
    <w:rsid w:val="00555101"/>
    <w:pPr>
      <w:overflowPunct w:val="0"/>
      <w:autoSpaceDE w:val="0"/>
      <w:autoSpaceDN w:val="0"/>
      <w:adjustRightInd w:val="0"/>
      <w:spacing w:before="120"/>
      <w:ind w:left="720"/>
    </w:pPr>
    <w:rPr>
      <w:rFonts w:ascii="Helvetica" w:eastAsia="Times New Roman" w:hAnsi="Helvetica"/>
    </w:rPr>
  </w:style>
  <w:style w:type="paragraph" w:styleId="aff8">
    <w:name w:val="index heading"/>
    <w:basedOn w:val="a"/>
    <w:next w:val="a"/>
    <w:unhideWhenUsed/>
    <w:rsid w:val="0055510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aff9">
    <w:name w:val="table of figures"/>
    <w:basedOn w:val="a"/>
    <w:next w:val="a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a">
    <w:name w:val="envelope address"/>
    <w:basedOn w:val="a"/>
    <w:unhideWhenUsed/>
    <w:rsid w:val="0055510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55510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affc">
    <w:name w:val="endnote text"/>
    <w:basedOn w:val="a"/>
    <w:link w:val="affd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555101"/>
    <w:rPr>
      <w:rFonts w:ascii="Times New Roman" w:eastAsia="Times New Roman" w:hAnsi="Times New Roman"/>
      <w:lang w:val="en-GB" w:eastAsia="en-US"/>
    </w:rPr>
  </w:style>
  <w:style w:type="paragraph" w:styleId="affe">
    <w:name w:val="table of authorities"/>
    <w:basedOn w:val="a"/>
    <w:next w:val="a"/>
    <w:unhideWhenUsed/>
    <w:rsid w:val="00555101"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afff">
    <w:name w:val="macro"/>
    <w:link w:val="afff0"/>
    <w:unhideWhenUsed/>
    <w:rsid w:val="005551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555101"/>
    <w:rPr>
      <w:rFonts w:ascii="Consolas" w:eastAsia="Times New Roman" w:hAnsi="Consolas"/>
      <w:lang w:val="en-GB" w:eastAsia="en-US"/>
    </w:rPr>
  </w:style>
  <w:style w:type="paragraph" w:styleId="afff1">
    <w:name w:val="toa heading"/>
    <w:basedOn w:val="a"/>
    <w:next w:val="a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nhideWhenUsed/>
    <w:rsid w:val="00555101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44">
    <w:name w:val="List Number 4"/>
    <w:basedOn w:val="a"/>
    <w:unhideWhenUsed/>
    <w:rsid w:val="00555101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5">
    <w:name w:val="List Number 5"/>
    <w:basedOn w:val="a"/>
    <w:unhideWhenUsed/>
    <w:rsid w:val="00555101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ff2">
    <w:name w:val="Title"/>
    <w:basedOn w:val="a"/>
    <w:next w:val="a"/>
    <w:link w:val="afff3"/>
    <w:qFormat/>
    <w:rsid w:val="00555101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3">
    <w:name w:val="标题 字符"/>
    <w:basedOn w:val="a0"/>
    <w:link w:val="afff2"/>
    <w:rsid w:val="0055510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Closing"/>
    <w:basedOn w:val="a"/>
    <w:link w:val="afff5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5">
    <w:name w:val="结束语 字符"/>
    <w:basedOn w:val="a0"/>
    <w:link w:val="afff4"/>
    <w:rsid w:val="00555101"/>
    <w:rPr>
      <w:rFonts w:ascii="Times New Roman" w:eastAsia="Times New Roman" w:hAnsi="Times New Roman"/>
      <w:lang w:val="en-GB" w:eastAsia="en-US"/>
    </w:rPr>
  </w:style>
  <w:style w:type="paragraph" w:styleId="afff6">
    <w:name w:val="Signature"/>
    <w:basedOn w:val="a"/>
    <w:link w:val="afff7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7">
    <w:name w:val="签名 字符"/>
    <w:basedOn w:val="a0"/>
    <w:link w:val="afff6"/>
    <w:rsid w:val="00555101"/>
    <w:rPr>
      <w:rFonts w:ascii="Times New Roman" w:eastAsia="Times New Roman" w:hAnsi="Times New Roman"/>
      <w:lang w:val="en-GB" w:eastAsia="en-US"/>
    </w:rPr>
  </w:style>
  <w:style w:type="paragraph" w:styleId="afff8">
    <w:name w:val="Body Text Indent"/>
    <w:basedOn w:val="a"/>
    <w:link w:val="afff9"/>
    <w:unhideWhenUsed/>
    <w:rsid w:val="00555101"/>
    <w:pPr>
      <w:autoSpaceDN w:val="0"/>
      <w:ind w:left="-142"/>
    </w:pPr>
    <w:rPr>
      <w:rFonts w:eastAsia="Times New Roman"/>
      <w:sz w:val="22"/>
    </w:rPr>
  </w:style>
  <w:style w:type="character" w:customStyle="1" w:styleId="afff9">
    <w:name w:val="正文文本缩进 字符"/>
    <w:basedOn w:val="a0"/>
    <w:link w:val="afff8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a">
    <w:name w:val="List Continue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25">
    <w:name w:val="List Continue 2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35">
    <w:name w:val="List Continue 3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afffb">
    <w:name w:val="Message Header"/>
    <w:basedOn w:val="a"/>
    <w:link w:val="afffc"/>
    <w:unhideWhenUsed/>
    <w:rsid w:val="005551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c">
    <w:name w:val="信息标题 字符"/>
    <w:basedOn w:val="a0"/>
    <w:link w:val="afffb"/>
    <w:rsid w:val="0055510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Subtitle"/>
    <w:basedOn w:val="a"/>
    <w:next w:val="a"/>
    <w:link w:val="afffe"/>
    <w:qFormat/>
    <w:rsid w:val="00555101"/>
    <w:pPr>
      <w:overflowPunct w:val="0"/>
      <w:autoSpaceDE w:val="0"/>
      <w:autoSpaceDN w:val="0"/>
      <w:adjustRightInd w:val="0"/>
      <w:spacing w:after="160"/>
    </w:pPr>
    <w:rPr>
      <w:color w:val="5A5A5A" w:themeColor="text1" w:themeTint="A5"/>
      <w:spacing w:val="15"/>
      <w:sz w:val="22"/>
    </w:rPr>
  </w:style>
  <w:style w:type="character" w:customStyle="1" w:styleId="afffe">
    <w:name w:val="副标题 字符"/>
    <w:basedOn w:val="a0"/>
    <w:link w:val="afffd"/>
    <w:rsid w:val="00555101"/>
    <w:rPr>
      <w:rFonts w:ascii="Times New Roman" w:hAnsi="Times New Roman"/>
      <w:color w:val="5A5A5A" w:themeColor="text1" w:themeTint="A5"/>
      <w:spacing w:val="15"/>
      <w:sz w:val="22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555101"/>
    <w:rPr>
      <w:rFonts w:ascii="Times New Roman" w:eastAsia="Times New Roman" w:hAnsi="Times New Roman"/>
      <w:lang w:val="en-GB" w:eastAsia="en-US"/>
    </w:rPr>
  </w:style>
  <w:style w:type="paragraph" w:styleId="affff1">
    <w:name w:val="Date"/>
    <w:basedOn w:val="a"/>
    <w:next w:val="a"/>
    <w:link w:val="affff2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2">
    <w:name w:val="日期 字符"/>
    <w:basedOn w:val="a0"/>
    <w:link w:val="affff1"/>
    <w:rsid w:val="0055510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f8"/>
    <w:link w:val="27"/>
    <w:unhideWhenUsed/>
    <w:rsid w:val="00555101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27">
    <w:name w:val="正文文本首行缩进 2 字符"/>
    <w:basedOn w:val="afff9"/>
    <w:link w:val="26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f3">
    <w:name w:val="Note Heading"/>
    <w:basedOn w:val="a"/>
    <w:next w:val="a"/>
    <w:link w:val="affff4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4">
    <w:name w:val="注释标题 字符"/>
    <w:basedOn w:val="a0"/>
    <w:link w:val="affff3"/>
    <w:rsid w:val="00555101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"/>
    <w:link w:val="29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29">
    <w:name w:val="正文文本 2 字符"/>
    <w:basedOn w:val="a0"/>
    <w:link w:val="28"/>
    <w:rsid w:val="00555101"/>
    <w:rPr>
      <w:rFonts w:ascii="Helvetica" w:eastAsia="Times New Roman" w:hAnsi="Helvetica"/>
      <w:i/>
      <w:lang w:val="en-GB" w:eastAsia="en-US"/>
    </w:rPr>
  </w:style>
  <w:style w:type="paragraph" w:styleId="36">
    <w:name w:val="Body Text 3"/>
    <w:basedOn w:val="a"/>
    <w:link w:val="37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37">
    <w:name w:val="正文文本 3 字符"/>
    <w:basedOn w:val="a0"/>
    <w:link w:val="36"/>
    <w:rsid w:val="00555101"/>
    <w:rPr>
      <w:rFonts w:ascii="Helvetica" w:eastAsia="Times New Roman" w:hAnsi="Helvetica"/>
      <w:i/>
      <w:lang w:val="en-GB" w:eastAsia="en-US"/>
    </w:rPr>
  </w:style>
  <w:style w:type="paragraph" w:styleId="2a">
    <w:name w:val="Body Text Indent 2"/>
    <w:basedOn w:val="a"/>
    <w:link w:val="2b"/>
    <w:unhideWhenUsed/>
    <w:rsid w:val="00555101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eastAsia="Times New Roman" w:hAnsi="Arial"/>
    </w:rPr>
  </w:style>
  <w:style w:type="character" w:customStyle="1" w:styleId="2b">
    <w:name w:val="正文文本缩进 2 字符"/>
    <w:basedOn w:val="a0"/>
    <w:link w:val="2a"/>
    <w:rsid w:val="00555101"/>
    <w:rPr>
      <w:rFonts w:ascii="Arial" w:eastAsia="Times New Roman" w:hAnsi="Arial"/>
      <w:lang w:val="en-GB" w:eastAsia="en-US"/>
    </w:rPr>
  </w:style>
  <w:style w:type="paragraph" w:styleId="38">
    <w:name w:val="Body Text Indent 3"/>
    <w:basedOn w:val="a"/>
    <w:link w:val="39"/>
    <w:unhideWhenUsed/>
    <w:rsid w:val="00555101"/>
    <w:pPr>
      <w:overflowPunct w:val="0"/>
      <w:autoSpaceDE w:val="0"/>
      <w:autoSpaceDN w:val="0"/>
      <w:adjustRightInd w:val="0"/>
      <w:spacing w:before="120"/>
      <w:ind w:left="360"/>
    </w:pPr>
    <w:rPr>
      <w:rFonts w:ascii="Helvetica" w:eastAsia="Times New Roman" w:hAnsi="Helvetica"/>
    </w:rPr>
  </w:style>
  <w:style w:type="character" w:customStyle="1" w:styleId="39">
    <w:name w:val="正文文本缩进 3 字符"/>
    <w:basedOn w:val="a0"/>
    <w:link w:val="38"/>
    <w:rsid w:val="00555101"/>
    <w:rPr>
      <w:rFonts w:ascii="Helvetica" w:eastAsia="Times New Roman" w:hAnsi="Helvetica"/>
      <w:lang w:val="en-GB" w:eastAsia="en-US"/>
    </w:rPr>
  </w:style>
  <w:style w:type="paragraph" w:styleId="affff5">
    <w:name w:val="Block Text"/>
    <w:basedOn w:val="a"/>
    <w:unhideWhenUsed/>
    <w:rsid w:val="00555101"/>
    <w:pPr>
      <w:overflowPunct w:val="0"/>
      <w:autoSpaceDE w:val="0"/>
      <w:autoSpaceDN w:val="0"/>
      <w:adjustRightInd w:val="0"/>
      <w:ind w:left="1440" w:right="720"/>
    </w:pPr>
    <w:rPr>
      <w:rFonts w:ascii="Courier New" w:eastAsia="Times New Roman" w:hAnsi="Courier New"/>
    </w:rPr>
  </w:style>
  <w:style w:type="paragraph" w:styleId="affff6">
    <w:name w:val="E-mail Signature"/>
    <w:basedOn w:val="a"/>
    <w:link w:val="affff7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7">
    <w:name w:val="电子邮件签名 字符"/>
    <w:basedOn w:val="a0"/>
    <w:link w:val="affff6"/>
    <w:rsid w:val="00555101"/>
    <w:rPr>
      <w:rFonts w:ascii="Times New Roman" w:eastAsia="Times New Roman" w:hAnsi="Times New Roman"/>
      <w:lang w:val="en-GB" w:eastAsia="en-US"/>
    </w:rPr>
  </w:style>
  <w:style w:type="paragraph" w:styleId="affff8">
    <w:name w:val="No Spacing"/>
    <w:uiPriority w:val="1"/>
    <w:qFormat/>
    <w:rsid w:val="0055510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character" w:customStyle="1" w:styleId="aff3">
    <w:name w:val="列表段落 字符"/>
    <w:link w:val="aff2"/>
    <w:uiPriority w:val="34"/>
    <w:locked/>
    <w:rsid w:val="00555101"/>
    <w:rPr>
      <w:rFonts w:ascii="Arial" w:eastAsia="Times New Roman" w:hAnsi="Arial"/>
      <w:sz w:val="22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55510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a">
    <w:name w:val="引用 字符"/>
    <w:basedOn w:val="a0"/>
    <w:link w:val="affff9"/>
    <w:uiPriority w:val="29"/>
    <w:rsid w:val="0055510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b">
    <w:name w:val="Intense Quote"/>
    <w:basedOn w:val="a"/>
    <w:next w:val="a"/>
    <w:link w:val="affffc"/>
    <w:uiPriority w:val="30"/>
    <w:qFormat/>
    <w:rsid w:val="0055510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c">
    <w:name w:val="明显引用 字符"/>
    <w:basedOn w:val="a0"/>
    <w:link w:val="affffb"/>
    <w:uiPriority w:val="30"/>
    <w:rsid w:val="0055510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d">
    <w:name w:val="Bibliography"/>
    <w:basedOn w:val="a"/>
    <w:next w:val="a"/>
    <w:uiPriority w:val="37"/>
    <w:semiHidden/>
    <w:unhideWhenUsed/>
    <w:rsid w:val="00555101"/>
    <w:pPr>
      <w:autoSpaceDN w:val="0"/>
    </w:pPr>
  </w:style>
  <w:style w:type="paragraph" w:styleId="TOC">
    <w:name w:val="TOC Heading"/>
    <w:basedOn w:val="1"/>
    <w:next w:val="a"/>
    <w:uiPriority w:val="39"/>
    <w:unhideWhenUsed/>
    <w:qFormat/>
    <w:rsid w:val="0055510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INDENT1">
    <w:name w:val="INDENT1"/>
    <w:basedOn w:val="a"/>
    <w:rsid w:val="00555101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55101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55101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55101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55101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a"/>
    <w:rsid w:val="00555101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55101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Frontcover">
    <w:name w:val="Front_cover"/>
    <w:rsid w:val="00555101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55101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55101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55101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5510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5510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5510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5510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55101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55101"/>
    <w:pPr>
      <w:spacing w:before="0"/>
    </w:pPr>
  </w:style>
  <w:style w:type="paragraph" w:customStyle="1" w:styleId="ASN1">
    <w:name w:val="ASN.1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55101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555101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55101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55101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5510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55101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SourceCode">
    <w:name w:val="Source Code"/>
    <w:basedOn w:val="a"/>
    <w:rsid w:val="0055510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55101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555101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DefinitionList">
    <w:name w:val="Definition List"/>
    <w:basedOn w:val="a"/>
    <w:next w:val="DefinitionTerm"/>
    <w:rsid w:val="00555101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55101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list">
    <w:name w:val="Bullet list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s">
    <w:name w:val="Bullets"/>
    <w:basedOn w:val="a"/>
    <w:rsid w:val="00555101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5510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5510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55101"/>
    <w:pPr>
      <w:overflowPunct w:val="0"/>
      <w:autoSpaceDE w:val="0"/>
      <w:autoSpaceDN w:val="0"/>
      <w:adjustRightInd w:val="0"/>
      <w:spacing w:before="284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5510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55101"/>
    <w:pPr>
      <w:autoSpaceDN w:val="0"/>
    </w:pPr>
    <w:rPr>
      <w:rFonts w:eastAsia="Times New Roman"/>
    </w:rPr>
  </w:style>
  <w:style w:type="paragraph" w:customStyle="1" w:styleId="Tablebold">
    <w:name w:val="Table bold"/>
    <w:basedOn w:val="a"/>
    <w:next w:val="Tablenormal"/>
    <w:rsid w:val="00555101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55101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55101"/>
  </w:style>
  <w:style w:type="paragraph" w:customStyle="1" w:styleId="I1">
    <w:name w:val="I1"/>
    <w:basedOn w:val="aa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55101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55101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55101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55101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55101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5510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55101"/>
    <w:pPr>
      <w:autoSpaceDN w:val="0"/>
      <w:spacing w:before="120"/>
    </w:pPr>
    <w:rPr>
      <w:rFonts w:eastAsia="Times New Roman"/>
      <w:sz w:val="24"/>
    </w:rPr>
  </w:style>
  <w:style w:type="paragraph" w:customStyle="1" w:styleId="12">
    <w:name w:val="题注1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Caption2">
    <w:name w:val="Caption2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ASN1Cont0">
    <w:name w:val="ASN.1 Cont"/>
    <w:basedOn w:val="ASN1"/>
    <w:rsid w:val="00555101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55510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555101"/>
    <w:pPr>
      <w:spacing w:before="142" w:after="142"/>
    </w:pPr>
  </w:style>
  <w:style w:type="paragraph" w:customStyle="1" w:styleId="GDMOindent">
    <w:name w:val="GDMO indent"/>
    <w:basedOn w:val="ASN1Cont0"/>
    <w:rsid w:val="0055510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555101"/>
  </w:style>
  <w:style w:type="character" w:customStyle="1" w:styleId="acopre">
    <w:name w:val="acopre"/>
    <w:basedOn w:val="a0"/>
    <w:rsid w:val="00555101"/>
  </w:style>
  <w:style w:type="character" w:customStyle="1" w:styleId="Char">
    <w:name w:val="批注主题 Char"/>
    <w:basedOn w:val="af0"/>
    <w:rsid w:val="00555101"/>
    <w:rPr>
      <w:rFonts w:ascii="Times New Roman" w:eastAsia="Times New Roman" w:hAnsi="Times New Roman" w:hint="default"/>
      <w:b/>
      <w:bCs/>
      <w:kern w:val="0"/>
      <w:lang w:val="en-GB" w:eastAsia="en-US"/>
    </w:rPr>
  </w:style>
  <w:style w:type="character" w:customStyle="1" w:styleId="fontstyle01">
    <w:name w:val="fontstyle01"/>
    <w:rsid w:val="0055510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55101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555101"/>
  </w:style>
  <w:style w:type="character" w:customStyle="1" w:styleId="hljs-name">
    <w:name w:val="hljs-name"/>
    <w:rsid w:val="00555101"/>
  </w:style>
  <w:style w:type="character" w:customStyle="1" w:styleId="hljs-attr">
    <w:name w:val="hljs-attr"/>
    <w:rsid w:val="00555101"/>
  </w:style>
  <w:style w:type="character" w:customStyle="1" w:styleId="hljs-string">
    <w:name w:val="hljs-string"/>
    <w:rsid w:val="00555101"/>
  </w:style>
  <w:style w:type="character" w:customStyle="1" w:styleId="TALChar1">
    <w:name w:val="TAL Char1"/>
    <w:rsid w:val="00555101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555101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555101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affffe">
    <w:name w:val="Strong"/>
    <w:basedOn w:val="a0"/>
    <w:uiPriority w:val="22"/>
    <w:qFormat/>
    <w:rsid w:val="00555101"/>
    <w:rPr>
      <w:b/>
      <w:bCs/>
    </w:rPr>
  </w:style>
  <w:style w:type="character" w:styleId="afffff">
    <w:name w:val="page number"/>
    <w:rsid w:val="00555101"/>
  </w:style>
  <w:style w:type="character" w:styleId="afffff0">
    <w:name w:val="Subtle Emphasis"/>
    <w:basedOn w:val="a0"/>
    <w:uiPriority w:val="19"/>
    <w:qFormat/>
    <w:rsid w:val="004F3C9C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4F3C9C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4F3C9C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4F3C9C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4F3C9C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4F3C9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4F3C9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F3C9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4F3C9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4F3C9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4F3C9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4F3C9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3">
    <w:name w:val="Medium Shading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F3C9C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2182</TotalTime>
  <Pages>7</Pages>
  <Words>1971</Words>
  <Characters>11239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CTC_YuxiaNiu</cp:lastModifiedBy>
  <cp:revision>51</cp:revision>
  <cp:lastPrinted>1899-12-31T23:00:00Z</cp:lastPrinted>
  <dcterms:created xsi:type="dcterms:W3CDTF">2020-02-03T08:32:00Z</dcterms:created>
  <dcterms:modified xsi:type="dcterms:W3CDTF">2023-05-12T09:58:00Z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